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5FF86A" w14:textId="10B67397" w:rsidR="00AA1191" w:rsidRPr="00B36AED" w:rsidRDefault="00AA1191" w:rsidP="00AA1191">
      <w:pPr>
        <w:tabs>
          <w:tab w:val="left" w:pos="1985"/>
        </w:tabs>
        <w:spacing w:after="0"/>
        <w:jc w:val="both"/>
        <w:rPr>
          <w:rFonts w:ascii="Arial" w:hAnsi="Arial" w:cs="Arial"/>
          <w:b/>
          <w:bCs/>
          <w:sz w:val="24"/>
        </w:rPr>
      </w:pPr>
      <w:r w:rsidRPr="00B36AED">
        <w:rPr>
          <w:rFonts w:ascii="Arial" w:hAnsi="Arial" w:cs="Arial"/>
          <w:b/>
          <w:bCs/>
          <w:sz w:val="24"/>
        </w:rPr>
        <w:t>3GPP TSG RAN WG1 Meeting #92</w:t>
      </w:r>
      <w:r w:rsidRPr="00B36AED">
        <w:rPr>
          <w:rFonts w:ascii="Arial" w:hAnsi="Arial" w:cs="Arial"/>
          <w:b/>
          <w:bCs/>
          <w:sz w:val="24"/>
        </w:rPr>
        <w:tab/>
      </w:r>
      <w:r w:rsidRPr="00B36AED">
        <w:rPr>
          <w:rFonts w:ascii="Arial" w:hAnsi="Arial" w:cs="Arial"/>
          <w:b/>
          <w:bCs/>
          <w:sz w:val="24"/>
        </w:rPr>
        <w:tab/>
      </w:r>
      <w:r w:rsidRPr="00B36AE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B36AED">
        <w:rPr>
          <w:rFonts w:ascii="Arial" w:hAnsi="Arial" w:cs="Arial"/>
          <w:b/>
          <w:bCs/>
          <w:sz w:val="24"/>
        </w:rPr>
        <w:t>R1-18</w:t>
      </w:r>
      <w:r w:rsidR="004C0C60">
        <w:rPr>
          <w:rFonts w:ascii="Arial" w:hAnsi="Arial" w:cs="Arial"/>
          <w:b/>
          <w:bCs/>
          <w:sz w:val="24"/>
        </w:rPr>
        <w:t>02397</w:t>
      </w:r>
      <w:bookmarkStart w:id="0" w:name="_GoBack"/>
      <w:bookmarkEnd w:id="0"/>
    </w:p>
    <w:p w14:paraId="43C9F3AB" w14:textId="77777777" w:rsidR="00AA1191" w:rsidRPr="00B36AED" w:rsidRDefault="00AA1191" w:rsidP="00AA1191">
      <w:pPr>
        <w:tabs>
          <w:tab w:val="left" w:pos="1985"/>
        </w:tabs>
        <w:spacing w:after="0"/>
        <w:jc w:val="both"/>
        <w:rPr>
          <w:rFonts w:ascii="Arial" w:hAnsi="Arial" w:cs="Arial"/>
          <w:b/>
          <w:bCs/>
          <w:sz w:val="24"/>
        </w:rPr>
      </w:pPr>
      <w:r w:rsidRPr="00B36AED">
        <w:rPr>
          <w:rFonts w:ascii="Arial" w:hAnsi="Arial" w:cs="Arial"/>
          <w:b/>
          <w:bCs/>
          <w:sz w:val="24"/>
        </w:rPr>
        <w:t xml:space="preserve">Athens, Greece, February 26th – March 2nd, 2018 </w:t>
      </w:r>
    </w:p>
    <w:p w14:paraId="673E8FE2" w14:textId="77777777" w:rsidR="00BE3E52" w:rsidRPr="00AA1191" w:rsidRDefault="00BE3E52" w:rsidP="00691D23">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475BAEA6"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170817">
        <w:rPr>
          <w:rFonts w:ascii="Arial" w:eastAsia="Malgun Gothic" w:hAnsi="Arial" w:cs="Arial"/>
          <w:b/>
          <w:sz w:val="24"/>
          <w:lang w:val="en-US" w:eastAsia="ko-KR"/>
        </w:rPr>
        <w:t xml:space="preserve">Remaining Issues </w:t>
      </w:r>
      <w:r w:rsidR="00502DC9">
        <w:rPr>
          <w:rFonts w:ascii="Arial" w:eastAsia="Malgun Gothic" w:hAnsi="Arial" w:cs="Arial"/>
          <w:b/>
          <w:sz w:val="24"/>
          <w:lang w:val="en-US" w:eastAsia="ko-KR"/>
        </w:rPr>
        <w:t>o</w:t>
      </w:r>
      <w:r w:rsidR="003111DA">
        <w:rPr>
          <w:rFonts w:ascii="Arial" w:eastAsia="Malgun Gothic" w:hAnsi="Arial" w:cs="Arial"/>
          <w:b/>
          <w:sz w:val="24"/>
          <w:lang w:val="en-US" w:eastAsia="ko-KR"/>
        </w:rPr>
        <w:t xml:space="preserve">n </w:t>
      </w:r>
      <w:r w:rsidR="00E340C0">
        <w:rPr>
          <w:rFonts w:ascii="Arial" w:eastAsia="Malgun Gothic" w:hAnsi="Arial" w:cs="Arial"/>
          <w:b/>
          <w:sz w:val="24"/>
          <w:lang w:val="en-US" w:eastAsia="ko-KR"/>
        </w:rPr>
        <w:t xml:space="preserve">Beam </w:t>
      </w:r>
      <w:r w:rsidR="0073190F">
        <w:rPr>
          <w:rFonts w:ascii="Arial" w:eastAsia="Malgun Gothic" w:hAnsi="Arial" w:cs="Arial"/>
          <w:b/>
          <w:sz w:val="24"/>
          <w:lang w:val="en-US" w:eastAsia="ko-KR"/>
        </w:rPr>
        <w:t>Failure Recovery</w:t>
      </w:r>
    </w:p>
    <w:p w14:paraId="442797E2" w14:textId="19C34DE4"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AA1191">
        <w:rPr>
          <w:rFonts w:ascii="Arial" w:hAnsi="Arial" w:cs="Arial"/>
          <w:b/>
          <w:sz w:val="24"/>
          <w:lang w:val="en-US"/>
        </w:rPr>
        <w:t>1.</w:t>
      </w:r>
      <w:r w:rsidR="00170817">
        <w:rPr>
          <w:rFonts w:ascii="Arial" w:hAnsi="Arial" w:cs="Arial"/>
          <w:b/>
          <w:sz w:val="24"/>
          <w:lang w:val="en-US"/>
        </w:rPr>
        <w:t>2.</w:t>
      </w:r>
      <w:r w:rsidR="00E340C0">
        <w:rPr>
          <w:rFonts w:ascii="Arial" w:hAnsi="Arial" w:cs="Arial"/>
          <w:b/>
          <w:sz w:val="24"/>
          <w:lang w:val="en-US"/>
        </w:rPr>
        <w:t>2.</w:t>
      </w:r>
      <w:r w:rsidR="0073190F">
        <w:rPr>
          <w:rFonts w:ascii="Arial" w:hAnsi="Arial" w:cs="Arial"/>
          <w:b/>
          <w:sz w:val="24"/>
          <w:lang w:val="en-US"/>
        </w:rPr>
        <w:t>4</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43D94FA5" w:rsidR="009A0886" w:rsidRDefault="006D58A9" w:rsidP="00026770">
      <w:pPr>
        <w:ind w:firstLine="284"/>
        <w:jc w:val="both"/>
        <w:rPr>
          <w:sz w:val="22"/>
          <w:szCs w:val="22"/>
          <w:lang w:eastAsia="zh-CN"/>
        </w:rPr>
      </w:pPr>
      <w:r>
        <w:rPr>
          <w:sz w:val="22"/>
          <w:szCs w:val="22"/>
          <w:lang w:eastAsia="zh-CN"/>
        </w:rPr>
        <w:t xml:space="preserve">In RAN1 </w:t>
      </w:r>
      <w:r w:rsidR="003E4595">
        <w:rPr>
          <w:sz w:val="22"/>
          <w:szCs w:val="22"/>
          <w:lang w:eastAsia="zh-CN"/>
        </w:rPr>
        <w:t>NR AH 1801</w:t>
      </w:r>
      <w:r w:rsidR="009A0886">
        <w:rPr>
          <w:sz w:val="22"/>
          <w:szCs w:val="22"/>
          <w:lang w:eastAsia="zh-CN"/>
        </w:rPr>
        <w:t xml:space="preserve"> meeting, </w:t>
      </w:r>
      <w:r>
        <w:rPr>
          <w:sz w:val="22"/>
          <w:szCs w:val="22"/>
          <w:lang w:eastAsia="zh-CN"/>
        </w:rPr>
        <w:t xml:space="preserve">the </w:t>
      </w:r>
      <w:r w:rsidR="00170817">
        <w:rPr>
          <w:sz w:val="22"/>
          <w:szCs w:val="22"/>
          <w:lang w:eastAsia="zh-CN"/>
        </w:rPr>
        <w:t>following a</w:t>
      </w:r>
      <w:r w:rsidR="00E340C0">
        <w:rPr>
          <w:sz w:val="22"/>
          <w:szCs w:val="22"/>
          <w:lang w:eastAsia="zh-CN"/>
        </w:rPr>
        <w:t xml:space="preserve">greements on </w:t>
      </w:r>
      <w:r w:rsidR="0073190F">
        <w:rPr>
          <w:sz w:val="22"/>
          <w:szCs w:val="22"/>
          <w:lang w:eastAsia="zh-CN"/>
        </w:rPr>
        <w:t>beam failure recovery</w:t>
      </w:r>
      <w:r w:rsidR="00E340C0">
        <w:rPr>
          <w:sz w:val="22"/>
          <w:szCs w:val="22"/>
          <w:lang w:eastAsia="zh-CN"/>
        </w:rPr>
        <w:t xml:space="preserve"> have been achieved</w:t>
      </w:r>
      <w:r w:rsidR="00170817">
        <w:rPr>
          <w:sz w:val="22"/>
          <w:szCs w:val="22"/>
          <w:lang w:eastAsia="zh-CN"/>
        </w:rPr>
        <w:t>. [1]</w:t>
      </w:r>
    </w:p>
    <w:p w14:paraId="0FFB0B7A" w14:textId="77777777" w:rsidR="00EB7D88" w:rsidRPr="00EB7D88" w:rsidRDefault="00EB7D88" w:rsidP="00EB7D88">
      <w:pPr>
        <w:pStyle w:val="ListParagraph"/>
        <w:ind w:left="0"/>
        <w:rPr>
          <w:rFonts w:ascii="Times New Roman" w:hAnsi="Times New Roman"/>
          <w:b/>
          <w:i/>
          <w:szCs w:val="20"/>
          <w:highlight w:val="green"/>
        </w:rPr>
      </w:pPr>
      <w:r w:rsidRPr="00EB7D88">
        <w:rPr>
          <w:rFonts w:ascii="Times New Roman" w:hAnsi="Times New Roman"/>
          <w:b/>
          <w:i/>
          <w:szCs w:val="20"/>
          <w:highlight w:val="green"/>
        </w:rPr>
        <w:t>Agreement:</w:t>
      </w:r>
    </w:p>
    <w:p w14:paraId="2CF41360" w14:textId="77777777" w:rsidR="00EB7D88" w:rsidRPr="00EB7D88" w:rsidRDefault="00EB7D88" w:rsidP="00EB7D88">
      <w:pPr>
        <w:pStyle w:val="ListParagraph"/>
        <w:ind w:left="0"/>
        <w:rPr>
          <w:rFonts w:ascii="Times New Roman" w:hAnsi="Times New Roman"/>
          <w:i/>
          <w:szCs w:val="20"/>
        </w:rPr>
      </w:pPr>
      <w:r w:rsidRPr="00EB7D88">
        <w:rPr>
          <w:rFonts w:ascii="Times New Roman" w:hAnsi="Times New Roman"/>
          <w:i/>
          <w:szCs w:val="20"/>
        </w:rPr>
        <w:t>For beam failure detection model, PHY performs detection of beam failure instances, and indicates a flag to higher layer if a beam failure instance is detected</w:t>
      </w:r>
    </w:p>
    <w:p w14:paraId="2A980B5D" w14:textId="77777777" w:rsidR="00EB7D88" w:rsidRPr="00EB7D88" w:rsidRDefault="00EB7D88" w:rsidP="00EB7D88">
      <w:pPr>
        <w:pStyle w:val="ListParagraph"/>
        <w:numPr>
          <w:ilvl w:val="0"/>
          <w:numId w:val="15"/>
        </w:numPr>
        <w:rPr>
          <w:rFonts w:ascii="Times New Roman" w:hAnsi="Times New Roman"/>
          <w:i/>
          <w:szCs w:val="20"/>
        </w:rPr>
      </w:pPr>
      <w:r w:rsidRPr="00EB7D88">
        <w:rPr>
          <w:rFonts w:ascii="Times New Roman" w:hAnsi="Times New Roman"/>
          <w:i/>
          <w:szCs w:val="20"/>
        </w:rPr>
        <w:t>FFS: When/Whether PHY needs to report candidate beam list and beam failure instance to MAC</w:t>
      </w:r>
    </w:p>
    <w:p w14:paraId="25F8BF2F" w14:textId="77777777" w:rsidR="00EB7D88" w:rsidRPr="00EB7D88" w:rsidRDefault="00EB7D88" w:rsidP="00EB7D88">
      <w:pPr>
        <w:pStyle w:val="ListParagraph"/>
        <w:numPr>
          <w:ilvl w:val="0"/>
          <w:numId w:val="15"/>
        </w:numPr>
        <w:rPr>
          <w:rFonts w:ascii="Times New Roman" w:hAnsi="Times New Roman"/>
          <w:i/>
          <w:szCs w:val="20"/>
        </w:rPr>
      </w:pPr>
      <w:r w:rsidRPr="00EB7D88">
        <w:rPr>
          <w:rFonts w:ascii="Times New Roman" w:hAnsi="Times New Roman"/>
          <w:i/>
          <w:szCs w:val="20"/>
        </w:rPr>
        <w:t>FFS: Whether non-beam failure instance is defined or is needed</w:t>
      </w:r>
    </w:p>
    <w:p w14:paraId="52CB4417" w14:textId="77777777" w:rsidR="00EB7D88" w:rsidRPr="00EB7D88" w:rsidRDefault="00EB7D88" w:rsidP="00EB7D88">
      <w:pPr>
        <w:rPr>
          <w:i/>
        </w:rPr>
      </w:pPr>
      <w:r w:rsidRPr="00EB7D88">
        <w:rPr>
          <w:i/>
        </w:rPr>
        <w:t>Include as part of LS to RAN2</w:t>
      </w:r>
    </w:p>
    <w:p w14:paraId="5B001446" w14:textId="77777777" w:rsidR="00EB7D88" w:rsidRPr="00EB7D88" w:rsidRDefault="00EB7D88" w:rsidP="00EB7D88">
      <w:pPr>
        <w:rPr>
          <w:i/>
          <w:lang w:eastAsia="x-none"/>
        </w:rPr>
      </w:pPr>
    </w:p>
    <w:p w14:paraId="2D16AD2E" w14:textId="77777777" w:rsidR="00EB7D88" w:rsidRPr="00EB7D88" w:rsidRDefault="00EB7D88" w:rsidP="00EB7D88">
      <w:pPr>
        <w:rPr>
          <w:b/>
          <w:i/>
          <w:lang w:eastAsia="x-none"/>
        </w:rPr>
      </w:pPr>
      <w:r w:rsidRPr="00EB7D88">
        <w:rPr>
          <w:b/>
          <w:i/>
          <w:highlight w:val="green"/>
          <w:lang w:eastAsia="x-none"/>
        </w:rPr>
        <w:t>Agreement:</w:t>
      </w:r>
    </w:p>
    <w:p w14:paraId="59FE78D4" w14:textId="77777777" w:rsidR="00EB7D88" w:rsidRPr="00EB7D88" w:rsidRDefault="00EB7D88" w:rsidP="00EB7D88">
      <w:pPr>
        <w:rPr>
          <w:i/>
        </w:rPr>
      </w:pPr>
      <w:r w:rsidRPr="00EB7D88">
        <w:rPr>
          <w:i/>
        </w:rPr>
        <w:t>Change candidate beam selection model to the following alternatives:</w:t>
      </w:r>
    </w:p>
    <w:p w14:paraId="126E42EC" w14:textId="77777777" w:rsidR="00EB7D88" w:rsidRPr="00EB7D88" w:rsidRDefault="00EB7D88" w:rsidP="00EB7D88">
      <w:pPr>
        <w:numPr>
          <w:ilvl w:val="0"/>
          <w:numId w:val="16"/>
        </w:numPr>
        <w:overflowPunct/>
        <w:autoSpaceDE/>
        <w:autoSpaceDN/>
        <w:adjustRightInd/>
        <w:spacing w:after="0"/>
        <w:textAlignment w:val="auto"/>
        <w:rPr>
          <w:i/>
        </w:rPr>
      </w:pPr>
      <w:r w:rsidRPr="00EB7D88">
        <w:rPr>
          <w:i/>
        </w:rPr>
        <w:t>PHY performs L1-RSRP evaluation of each candidate new beam, provides to higher layer the subset of {beam RS index, L1-RSRP measurements} that satisfies the L1-RSRP threshold</w:t>
      </w:r>
    </w:p>
    <w:p w14:paraId="2B0A0C69" w14:textId="77777777" w:rsidR="00EB7D88" w:rsidRPr="00EB7D88" w:rsidRDefault="00EB7D88" w:rsidP="00EB7D88">
      <w:pPr>
        <w:numPr>
          <w:ilvl w:val="1"/>
          <w:numId w:val="16"/>
        </w:numPr>
        <w:overflowPunct/>
        <w:autoSpaceDE/>
        <w:autoSpaceDN/>
        <w:adjustRightInd/>
        <w:spacing w:after="0"/>
        <w:textAlignment w:val="auto"/>
        <w:rPr>
          <w:i/>
        </w:rPr>
      </w:pPr>
      <w:r w:rsidRPr="00EB7D88">
        <w:rPr>
          <w:i/>
        </w:rPr>
        <w:t>RAN 1 expects higher layer to perform new candidate beam selection based on the subset of {beam RS index, RSRP measurements}</w:t>
      </w:r>
    </w:p>
    <w:p w14:paraId="3B8AE638" w14:textId="77777777" w:rsidR="00EB7D88" w:rsidRPr="00EB7D88" w:rsidRDefault="00EB7D88" w:rsidP="00EB7D88">
      <w:pPr>
        <w:numPr>
          <w:ilvl w:val="0"/>
          <w:numId w:val="16"/>
        </w:numPr>
        <w:overflowPunct/>
        <w:autoSpaceDE/>
        <w:autoSpaceDN/>
        <w:adjustRightInd/>
        <w:spacing w:after="0"/>
        <w:textAlignment w:val="auto"/>
        <w:rPr>
          <w:i/>
        </w:rPr>
      </w:pPr>
      <w:r w:rsidRPr="00EB7D88">
        <w:rPr>
          <w:i/>
        </w:rPr>
        <w:t>Note: The mapping between beam RS index(es) to PRACH resource(s)/sequence(s) is done in MAC</w:t>
      </w:r>
    </w:p>
    <w:p w14:paraId="5AAED686" w14:textId="77777777" w:rsidR="00EB7D88" w:rsidRPr="00EB7D88" w:rsidRDefault="00EB7D88" w:rsidP="00EB7D88">
      <w:pPr>
        <w:numPr>
          <w:ilvl w:val="0"/>
          <w:numId w:val="16"/>
        </w:numPr>
        <w:overflowPunct/>
        <w:autoSpaceDE/>
        <w:autoSpaceDN/>
        <w:adjustRightInd/>
        <w:spacing w:after="0"/>
        <w:textAlignment w:val="auto"/>
        <w:rPr>
          <w:i/>
          <w:lang w:eastAsia="x-none"/>
        </w:rPr>
      </w:pPr>
      <w:r w:rsidRPr="00EB7D88">
        <w:rPr>
          <w:i/>
          <w:lang w:eastAsia="x-none"/>
        </w:rPr>
        <w:t xml:space="preserve">Support for </w:t>
      </w:r>
      <w:r w:rsidRPr="00EB7D88">
        <w:rPr>
          <w:i/>
        </w:rPr>
        <w:t>candidate beam selection model is specified in the RAN2 specifications</w:t>
      </w:r>
    </w:p>
    <w:p w14:paraId="0068A6E7" w14:textId="77777777" w:rsidR="00EB7D88" w:rsidRPr="00EB7D88" w:rsidRDefault="00EB7D88" w:rsidP="00EB7D88">
      <w:pPr>
        <w:rPr>
          <w:i/>
        </w:rPr>
      </w:pPr>
      <w:r w:rsidRPr="00EB7D88">
        <w:rPr>
          <w:i/>
        </w:rPr>
        <w:t>Include as part of LS to RAN2</w:t>
      </w:r>
    </w:p>
    <w:p w14:paraId="49D7A5B0" w14:textId="77777777" w:rsidR="00EB7D88" w:rsidRPr="00EB7D88" w:rsidRDefault="00EB7D88" w:rsidP="00EB7D88">
      <w:pPr>
        <w:rPr>
          <w:i/>
          <w:sz w:val="24"/>
          <w:highlight w:val="yellow"/>
          <w:lang w:val="en-US"/>
        </w:rPr>
      </w:pPr>
    </w:p>
    <w:p w14:paraId="70FC2C80" w14:textId="77777777" w:rsidR="00EB7D88" w:rsidRPr="00EB7D88" w:rsidRDefault="00EB7D88" w:rsidP="00EB7D88">
      <w:pPr>
        <w:rPr>
          <w:b/>
          <w:i/>
          <w:highlight w:val="green"/>
        </w:rPr>
      </w:pPr>
      <w:r w:rsidRPr="00EB7D88">
        <w:rPr>
          <w:b/>
          <w:i/>
          <w:highlight w:val="green"/>
        </w:rPr>
        <w:t>Agreement:</w:t>
      </w:r>
    </w:p>
    <w:p w14:paraId="15441161" w14:textId="77777777" w:rsidR="00EB7D88" w:rsidRPr="00EB7D88" w:rsidRDefault="00EB7D88" w:rsidP="00EB7D88">
      <w:pPr>
        <w:rPr>
          <w:i/>
        </w:rPr>
      </w:pPr>
      <w:r w:rsidRPr="00EB7D88">
        <w:rPr>
          <w:i/>
        </w:rPr>
        <w:t>Behavior of Beam-failure-recovery-Timer</w:t>
      </w:r>
    </w:p>
    <w:p w14:paraId="6F5B78D9" w14:textId="77777777" w:rsidR="00EB7D88" w:rsidRPr="00EB7D88" w:rsidRDefault="00EB7D88" w:rsidP="00EB7D88">
      <w:pPr>
        <w:numPr>
          <w:ilvl w:val="0"/>
          <w:numId w:val="17"/>
        </w:numPr>
        <w:overflowPunct/>
        <w:autoSpaceDE/>
        <w:autoSpaceDN/>
        <w:adjustRightInd/>
        <w:spacing w:after="0"/>
        <w:textAlignment w:val="auto"/>
        <w:rPr>
          <w:i/>
        </w:rPr>
      </w:pPr>
      <w:r w:rsidRPr="00EB7D88">
        <w:rPr>
          <w:i/>
        </w:rPr>
        <w:t>Start Beam-failure-recovery-Timer upon beam failure detection event declared by UE</w:t>
      </w:r>
    </w:p>
    <w:p w14:paraId="23380908" w14:textId="77777777" w:rsidR="00EB7D88" w:rsidRPr="00EB7D88" w:rsidRDefault="00EB7D88" w:rsidP="00EB7D88">
      <w:pPr>
        <w:numPr>
          <w:ilvl w:val="0"/>
          <w:numId w:val="17"/>
        </w:numPr>
        <w:overflowPunct/>
        <w:autoSpaceDE/>
        <w:autoSpaceDN/>
        <w:adjustRightInd/>
        <w:spacing w:after="0"/>
        <w:textAlignment w:val="auto"/>
        <w:rPr>
          <w:i/>
        </w:rPr>
      </w:pPr>
      <w:r w:rsidRPr="00EB7D88">
        <w:rPr>
          <w:i/>
        </w:rPr>
        <w:t>Stop Beam-failure-recovery-Timer upon reception of gNB response for beam failure recovery request transmission</w:t>
      </w:r>
    </w:p>
    <w:p w14:paraId="37BF3679" w14:textId="77777777" w:rsidR="00EB7D88" w:rsidRPr="00EB7D88" w:rsidRDefault="00EB7D88" w:rsidP="00EB7D88">
      <w:pPr>
        <w:rPr>
          <w:i/>
        </w:rPr>
      </w:pPr>
      <w:r w:rsidRPr="00EB7D88">
        <w:rPr>
          <w:i/>
        </w:rPr>
        <w:t>Include as part of LS to RAN2</w:t>
      </w:r>
    </w:p>
    <w:p w14:paraId="08B20287" w14:textId="77777777" w:rsidR="00EB7D88" w:rsidRPr="00EB7D88" w:rsidRDefault="00EB7D88" w:rsidP="00EB7D88">
      <w:pPr>
        <w:rPr>
          <w:i/>
        </w:rPr>
      </w:pPr>
    </w:p>
    <w:p w14:paraId="3017AA51" w14:textId="77777777" w:rsidR="00EB7D88" w:rsidRPr="00EB7D88" w:rsidRDefault="00EB7D88" w:rsidP="00EB7D88">
      <w:pPr>
        <w:rPr>
          <w:i/>
          <w:highlight w:val="green"/>
        </w:rPr>
      </w:pPr>
      <w:r w:rsidRPr="00EB7D88">
        <w:rPr>
          <w:b/>
          <w:i/>
          <w:highlight w:val="green"/>
        </w:rPr>
        <w:t>Agreement:</w:t>
      </w:r>
      <w:r w:rsidRPr="00EB7D88">
        <w:rPr>
          <w:i/>
          <w:highlight w:val="green"/>
        </w:rPr>
        <w:t xml:space="preserve"> </w:t>
      </w:r>
    </w:p>
    <w:p w14:paraId="16EDC4E3" w14:textId="77777777" w:rsidR="00EB7D88" w:rsidRPr="00EB7D88" w:rsidRDefault="00EB7D88" w:rsidP="00EB7D88">
      <w:pPr>
        <w:numPr>
          <w:ilvl w:val="0"/>
          <w:numId w:val="17"/>
        </w:numPr>
        <w:overflowPunct/>
        <w:autoSpaceDE/>
        <w:autoSpaceDN/>
        <w:adjustRightInd/>
        <w:spacing w:after="0"/>
        <w:textAlignment w:val="auto"/>
        <w:rPr>
          <w:i/>
        </w:rPr>
      </w:pPr>
      <w:r w:rsidRPr="00EB7D88">
        <w:rPr>
          <w:i/>
        </w:rPr>
        <w:t>From RAN1 perspective, contention-free PRACH-based beam failure recovery is considered unsuccessful when one of the following conditions is met</w:t>
      </w:r>
    </w:p>
    <w:p w14:paraId="3AA6FBAD" w14:textId="77777777" w:rsidR="00EB7D88" w:rsidRPr="00EB7D88" w:rsidRDefault="00EB7D88" w:rsidP="00EB7D88">
      <w:pPr>
        <w:numPr>
          <w:ilvl w:val="1"/>
          <w:numId w:val="17"/>
        </w:numPr>
        <w:overflowPunct/>
        <w:autoSpaceDE/>
        <w:autoSpaceDN/>
        <w:adjustRightInd/>
        <w:spacing w:after="0"/>
        <w:textAlignment w:val="auto"/>
        <w:rPr>
          <w:i/>
        </w:rPr>
      </w:pPr>
      <w:r w:rsidRPr="00EB7D88">
        <w:rPr>
          <w:i/>
        </w:rPr>
        <w:t xml:space="preserve">Upon expiry of Beam-failure-recovery-Timer </w:t>
      </w:r>
    </w:p>
    <w:p w14:paraId="3311F311" w14:textId="77777777" w:rsidR="00EB7D88" w:rsidRPr="00EB7D88" w:rsidRDefault="00EB7D88" w:rsidP="00EB7D88">
      <w:pPr>
        <w:numPr>
          <w:ilvl w:val="1"/>
          <w:numId w:val="17"/>
        </w:numPr>
        <w:overflowPunct/>
        <w:autoSpaceDE/>
        <w:autoSpaceDN/>
        <w:adjustRightInd/>
        <w:spacing w:after="0"/>
        <w:textAlignment w:val="auto"/>
        <w:rPr>
          <w:i/>
        </w:rPr>
      </w:pPr>
      <w:r w:rsidRPr="00EB7D88">
        <w:rPr>
          <w:i/>
        </w:rPr>
        <w:t>Upon reaching max. # of BFRQ transmissions</w:t>
      </w:r>
    </w:p>
    <w:p w14:paraId="52A69723" w14:textId="77777777" w:rsidR="00EB7D88" w:rsidRPr="00EB7D88" w:rsidRDefault="00EB7D88" w:rsidP="00EB7D88">
      <w:pPr>
        <w:rPr>
          <w:i/>
        </w:rPr>
      </w:pPr>
      <w:r w:rsidRPr="00EB7D88">
        <w:rPr>
          <w:i/>
        </w:rPr>
        <w:t>Include as part of LS to RAN2</w:t>
      </w:r>
    </w:p>
    <w:p w14:paraId="31DA4179" w14:textId="77777777" w:rsidR="00EB7D88" w:rsidRPr="00EB7D88" w:rsidRDefault="00EB7D88" w:rsidP="00EB7D88">
      <w:pPr>
        <w:rPr>
          <w:i/>
          <w:lang w:eastAsia="x-none"/>
        </w:rPr>
      </w:pPr>
    </w:p>
    <w:p w14:paraId="1D0E8338" w14:textId="77777777" w:rsidR="00EB7D88" w:rsidRPr="00EB7D88" w:rsidRDefault="00EB7D88" w:rsidP="00EB7D88">
      <w:pPr>
        <w:rPr>
          <w:i/>
          <w:highlight w:val="green"/>
          <w:lang w:eastAsia="x-none"/>
        </w:rPr>
      </w:pPr>
      <w:r w:rsidRPr="00EB7D88">
        <w:rPr>
          <w:b/>
          <w:i/>
          <w:highlight w:val="green"/>
          <w:lang w:eastAsia="x-none"/>
        </w:rPr>
        <w:t>Agreement</w:t>
      </w:r>
      <w:r w:rsidRPr="00EB7D88">
        <w:rPr>
          <w:i/>
          <w:highlight w:val="green"/>
          <w:lang w:eastAsia="x-none"/>
        </w:rPr>
        <w:t xml:space="preserve">: </w:t>
      </w:r>
    </w:p>
    <w:p w14:paraId="50CCC107" w14:textId="77777777" w:rsidR="00EB7D88" w:rsidRPr="00EB7D88" w:rsidRDefault="00EB7D88" w:rsidP="00EB7D88">
      <w:pPr>
        <w:pStyle w:val="ListParagraph"/>
        <w:numPr>
          <w:ilvl w:val="0"/>
          <w:numId w:val="18"/>
        </w:numPr>
        <w:rPr>
          <w:rFonts w:ascii="Times New Roman" w:hAnsi="Times New Roman"/>
          <w:i/>
          <w:szCs w:val="20"/>
        </w:rPr>
      </w:pPr>
      <w:r w:rsidRPr="00EB7D88">
        <w:rPr>
          <w:rFonts w:ascii="Times New Roman" w:hAnsi="Times New Roman"/>
          <w:i/>
          <w:szCs w:val="20"/>
        </w:rPr>
        <w:lastRenderedPageBreak/>
        <w:t xml:space="preserve">Indication of beam failure instance to higher layer is periodic and indication interval is determined by the shortest periodicity of BFD RS </w:t>
      </w:r>
      <w:r w:rsidRPr="00EB7D88">
        <w:rPr>
          <w:rFonts w:ascii="Times New Roman" w:hAnsi="Times New Roman"/>
          <w:i/>
          <w:iCs/>
          <w:position w:val="-10"/>
          <w:szCs w:val="20"/>
        </w:rPr>
        <w:object w:dxaOrig="240" w:dyaOrig="300" w14:anchorId="6E74C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pt" o:ole="">
            <v:imagedata r:id="rId11" o:title=""/>
          </v:shape>
          <o:OLEObject Type="Embed" ProgID="Equation.3" ShapeID="_x0000_i1025" DrawAspect="Content" ObjectID="_1580280249" r:id="rId12"/>
        </w:object>
      </w:r>
      <w:r w:rsidRPr="00EB7D88">
        <w:rPr>
          <w:rFonts w:ascii="Times New Roman" w:hAnsi="Times New Roman"/>
          <w:i/>
          <w:iCs/>
          <w:szCs w:val="20"/>
        </w:rPr>
        <w:t xml:space="preserve">, </w:t>
      </w:r>
      <w:r w:rsidRPr="00EB7D88">
        <w:rPr>
          <w:rFonts w:ascii="Times New Roman" w:hAnsi="Times New Roman"/>
          <w:i/>
          <w:szCs w:val="20"/>
        </w:rPr>
        <w:t>which is also lower bounded by [10] ms.</w:t>
      </w:r>
    </w:p>
    <w:p w14:paraId="5A160089" w14:textId="77777777" w:rsidR="00EB7D88" w:rsidRPr="00EB7D88" w:rsidRDefault="00EB7D88" w:rsidP="00EB7D88">
      <w:pPr>
        <w:pStyle w:val="ListParagraph"/>
        <w:numPr>
          <w:ilvl w:val="1"/>
          <w:numId w:val="18"/>
        </w:numPr>
        <w:rPr>
          <w:rFonts w:ascii="Times New Roman" w:hAnsi="Times New Roman"/>
          <w:i/>
          <w:szCs w:val="20"/>
        </w:rPr>
      </w:pPr>
      <w:r w:rsidRPr="00EB7D88">
        <w:rPr>
          <w:rFonts w:ascii="Times New Roman" w:hAnsi="Times New Roman"/>
          <w:i/>
          <w:szCs w:val="20"/>
        </w:rPr>
        <w:t>Note: if the evaluation is below beam failure instance BLER threshold, there is no indication to higher layer.</w:t>
      </w:r>
    </w:p>
    <w:p w14:paraId="191F5D31" w14:textId="77777777" w:rsidR="00EB7D88" w:rsidRPr="00EB7D88" w:rsidRDefault="00EB7D88" w:rsidP="00EB7D88">
      <w:pPr>
        <w:pStyle w:val="ListParagraph"/>
        <w:numPr>
          <w:ilvl w:val="0"/>
          <w:numId w:val="18"/>
        </w:numPr>
        <w:rPr>
          <w:rFonts w:ascii="Times New Roman" w:hAnsi="Times New Roman"/>
          <w:i/>
          <w:szCs w:val="20"/>
        </w:rPr>
      </w:pPr>
      <w:r w:rsidRPr="00EB7D88">
        <w:rPr>
          <w:rFonts w:ascii="Times New Roman" w:hAnsi="Times New Roman"/>
          <w:i/>
          <w:szCs w:val="20"/>
        </w:rPr>
        <w:t xml:space="preserve"> PHY provides to higher layer one or more sets of {beam RS index, L1-RSRP measurement} that satisfies the L1-RSRP threshold upon higher layer request.</w:t>
      </w:r>
    </w:p>
    <w:p w14:paraId="6346D6F9" w14:textId="77777777" w:rsidR="00EB7D88" w:rsidRPr="009D7624" w:rsidRDefault="00EB7D88" w:rsidP="00EB7D88">
      <w:pPr>
        <w:rPr>
          <w:lang w:val="en-US" w:eastAsia="x-none"/>
        </w:rPr>
      </w:pPr>
    </w:p>
    <w:p w14:paraId="28D0451C" w14:textId="35342D86" w:rsidR="00A0767A" w:rsidRDefault="008A7CE5" w:rsidP="00026770">
      <w:pPr>
        <w:ind w:firstLine="284"/>
        <w:jc w:val="both"/>
        <w:rPr>
          <w:sz w:val="22"/>
          <w:szCs w:val="22"/>
          <w:lang w:eastAsia="zh-CN"/>
        </w:rPr>
      </w:pPr>
      <w:r>
        <w:rPr>
          <w:sz w:val="22"/>
          <w:szCs w:val="22"/>
          <w:lang w:eastAsia="zh-CN"/>
        </w:rPr>
        <w:t xml:space="preserve">In this contribution, we will provide some discussions on the </w:t>
      </w:r>
      <w:r w:rsidR="00690447">
        <w:rPr>
          <w:sz w:val="22"/>
          <w:szCs w:val="22"/>
          <w:lang w:eastAsia="zh-CN"/>
        </w:rPr>
        <w:t xml:space="preserve">remaining issues for </w:t>
      </w:r>
      <w:r w:rsidR="00EB7D88">
        <w:rPr>
          <w:sz w:val="22"/>
          <w:szCs w:val="22"/>
          <w:lang w:eastAsia="zh-CN"/>
        </w:rPr>
        <w:t>beam failure detection mechanism, CSI-RS for beam failure detection</w:t>
      </w:r>
      <w:r w:rsidR="00DF4782">
        <w:rPr>
          <w:sz w:val="22"/>
          <w:szCs w:val="22"/>
          <w:lang w:eastAsia="zh-CN"/>
        </w:rPr>
        <w:t>, gNB response for beam failure recovery</w:t>
      </w:r>
      <w:r w:rsidR="00224897">
        <w:rPr>
          <w:sz w:val="22"/>
          <w:szCs w:val="22"/>
          <w:lang w:eastAsia="zh-CN"/>
        </w:rPr>
        <w:t>,</w:t>
      </w:r>
      <w:r w:rsidR="00EB7D88">
        <w:rPr>
          <w:sz w:val="22"/>
          <w:szCs w:val="22"/>
          <w:lang w:eastAsia="zh-CN"/>
        </w:rPr>
        <w:t xml:space="preserve"> partial beam failure recovery</w:t>
      </w:r>
      <w:r w:rsidR="00E06AA5">
        <w:rPr>
          <w:sz w:val="22"/>
          <w:szCs w:val="22"/>
          <w:lang w:eastAsia="zh-CN"/>
        </w:rPr>
        <w:t>,</w:t>
      </w:r>
      <w:r w:rsidR="00224897">
        <w:rPr>
          <w:sz w:val="22"/>
          <w:szCs w:val="22"/>
          <w:lang w:eastAsia="zh-CN"/>
        </w:rPr>
        <w:t xml:space="preserve"> BFR for multiple CCs</w:t>
      </w:r>
      <w:r w:rsidR="00E06AA5">
        <w:rPr>
          <w:sz w:val="22"/>
          <w:szCs w:val="22"/>
          <w:lang w:eastAsia="zh-CN"/>
        </w:rPr>
        <w:t xml:space="preserve"> and power offset between SSB and CSI-RS</w:t>
      </w:r>
      <w:r>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3D815BAC" w14:textId="0428C046" w:rsidR="006731E5" w:rsidRPr="006731E5" w:rsidRDefault="00873422" w:rsidP="00873422">
      <w:pPr>
        <w:pStyle w:val="Heading2"/>
        <w:rPr>
          <w:lang w:val="en-US" w:eastAsia="zh-CN"/>
        </w:rPr>
      </w:pPr>
      <w:r>
        <w:rPr>
          <w:lang w:val="en-US" w:eastAsia="zh-CN"/>
        </w:rPr>
        <w:t xml:space="preserve">2.1 </w:t>
      </w:r>
      <w:r w:rsidR="00EB7D88">
        <w:rPr>
          <w:lang w:val="en-US" w:eastAsia="zh-CN"/>
        </w:rPr>
        <w:t>Beam failure detection mechanism</w:t>
      </w:r>
    </w:p>
    <w:p w14:paraId="2D72025F" w14:textId="21E83E13" w:rsidR="00497B43" w:rsidRDefault="00497B43" w:rsidP="0066765D">
      <w:pPr>
        <w:ind w:firstLine="284"/>
        <w:jc w:val="both"/>
        <w:rPr>
          <w:sz w:val="22"/>
          <w:szCs w:val="22"/>
          <w:lang w:val="en-US" w:eastAsia="zh-CN"/>
        </w:rPr>
      </w:pPr>
      <w:r>
        <w:rPr>
          <w:sz w:val="22"/>
          <w:szCs w:val="22"/>
          <w:lang w:val="en-US" w:eastAsia="zh-CN"/>
        </w:rPr>
        <w:t>It has been agreed that</w:t>
      </w:r>
      <w:r w:rsidR="0066765D">
        <w:rPr>
          <w:sz w:val="22"/>
          <w:szCs w:val="22"/>
          <w:lang w:val="en-US" w:eastAsia="zh-CN"/>
        </w:rPr>
        <w:t xml:space="preserve"> PHY can indicate a Beam Failure Instance (BFI) to higher layer periodically. Since there can be multiple BFD RS, how to determine the periodicity could be one issue. Given the periodicity for each BFD RS is Tj and the periodicity for BFI indication is T, as shown in Figure 1 there can be the following cases:</w:t>
      </w:r>
    </w:p>
    <w:p w14:paraId="6778D74B" w14:textId="2B106A96" w:rsidR="0066765D" w:rsidRPr="003C7909" w:rsidRDefault="0066765D" w:rsidP="003C7909">
      <w:pPr>
        <w:pStyle w:val="ListParagraph"/>
        <w:numPr>
          <w:ilvl w:val="0"/>
          <w:numId w:val="19"/>
        </w:numPr>
        <w:jc w:val="both"/>
        <w:rPr>
          <w:rFonts w:ascii="Times New Roman" w:hAnsi="Times New Roman"/>
          <w:lang w:eastAsia="zh-CN"/>
        </w:rPr>
      </w:pPr>
      <w:r w:rsidRPr="003C7909">
        <w:rPr>
          <w:rFonts w:ascii="Times New Roman" w:hAnsi="Times New Roman"/>
          <w:lang w:eastAsia="zh-CN"/>
        </w:rPr>
        <w:t>Case 1: T</w:t>
      </w:r>
      <w:r w:rsidRPr="003C7909">
        <w:rPr>
          <w:rFonts w:ascii="Times New Roman" w:hAnsi="Times New Roman"/>
          <w:vertAlign w:val="subscript"/>
          <w:lang w:eastAsia="zh-CN"/>
        </w:rPr>
        <w:t>1</w:t>
      </w:r>
      <w:r w:rsidRPr="003C7909">
        <w:rPr>
          <w:rFonts w:ascii="Times New Roman" w:hAnsi="Times New Roman"/>
          <w:lang w:eastAsia="zh-CN"/>
        </w:rPr>
        <w:t xml:space="preserve"> &lt; </w:t>
      </w:r>
      <w:r w:rsidR="003C7909" w:rsidRPr="003C7909">
        <w:rPr>
          <w:rFonts w:ascii="Times New Roman" w:hAnsi="Times New Roman"/>
          <w:lang w:eastAsia="zh-CN"/>
        </w:rPr>
        <w:t>T</w:t>
      </w:r>
      <w:r w:rsidR="003C7909" w:rsidRPr="003C7909">
        <w:rPr>
          <w:rFonts w:ascii="Times New Roman" w:hAnsi="Times New Roman"/>
          <w:vertAlign w:val="subscript"/>
          <w:lang w:eastAsia="zh-CN"/>
        </w:rPr>
        <w:t>2</w:t>
      </w:r>
      <w:r w:rsidR="003C7909" w:rsidRPr="003C7909">
        <w:rPr>
          <w:rFonts w:ascii="Times New Roman" w:hAnsi="Times New Roman"/>
          <w:lang w:eastAsia="zh-CN"/>
        </w:rPr>
        <w:t xml:space="preserve"> &lt; … &lt; T &lt; … T</w:t>
      </w:r>
      <w:r w:rsidR="003C7909" w:rsidRPr="003C7909">
        <w:rPr>
          <w:rFonts w:ascii="Times New Roman" w:hAnsi="Times New Roman"/>
          <w:vertAlign w:val="subscript"/>
          <w:lang w:eastAsia="zh-CN"/>
        </w:rPr>
        <w:t>J</w:t>
      </w:r>
    </w:p>
    <w:p w14:paraId="2FD5C95F" w14:textId="28C31712" w:rsidR="003C7909" w:rsidRPr="003C7909" w:rsidRDefault="003C7909" w:rsidP="003C7909">
      <w:pPr>
        <w:pStyle w:val="ListParagraph"/>
        <w:numPr>
          <w:ilvl w:val="0"/>
          <w:numId w:val="19"/>
        </w:numPr>
        <w:jc w:val="both"/>
        <w:rPr>
          <w:rFonts w:ascii="Times New Roman" w:hAnsi="Times New Roman"/>
          <w:lang w:eastAsia="zh-CN"/>
        </w:rPr>
      </w:pPr>
      <w:r w:rsidRPr="003C7909">
        <w:rPr>
          <w:rFonts w:ascii="Times New Roman" w:hAnsi="Times New Roman"/>
          <w:lang w:eastAsia="zh-CN"/>
        </w:rPr>
        <w:t>Case 2: T = T</w:t>
      </w:r>
      <w:r w:rsidRPr="003C7909">
        <w:rPr>
          <w:rFonts w:ascii="Times New Roman" w:hAnsi="Times New Roman"/>
          <w:vertAlign w:val="subscript"/>
          <w:lang w:eastAsia="zh-CN"/>
        </w:rPr>
        <w:t>1</w:t>
      </w:r>
      <w:r w:rsidRPr="003C7909">
        <w:rPr>
          <w:rFonts w:ascii="Times New Roman" w:hAnsi="Times New Roman"/>
          <w:lang w:eastAsia="zh-CN"/>
        </w:rPr>
        <w:t xml:space="preserve"> &lt; … &lt; T</w:t>
      </w:r>
      <w:r w:rsidRPr="003C7909">
        <w:rPr>
          <w:rFonts w:ascii="Times New Roman" w:hAnsi="Times New Roman"/>
          <w:vertAlign w:val="subscript"/>
          <w:lang w:eastAsia="zh-CN"/>
        </w:rPr>
        <w:t>J</w:t>
      </w:r>
    </w:p>
    <w:p w14:paraId="7CCC5C6D" w14:textId="70D3DB5C" w:rsidR="003C7909" w:rsidRPr="003C7909" w:rsidRDefault="003C7909" w:rsidP="003C7909">
      <w:pPr>
        <w:pStyle w:val="ListParagraph"/>
        <w:numPr>
          <w:ilvl w:val="0"/>
          <w:numId w:val="19"/>
        </w:numPr>
        <w:jc w:val="both"/>
        <w:rPr>
          <w:rFonts w:ascii="Times New Roman" w:hAnsi="Times New Roman"/>
          <w:lang w:eastAsia="zh-CN"/>
        </w:rPr>
      </w:pPr>
      <w:r w:rsidRPr="003C7909">
        <w:rPr>
          <w:rFonts w:ascii="Times New Roman" w:hAnsi="Times New Roman"/>
          <w:lang w:eastAsia="zh-CN"/>
        </w:rPr>
        <w:t>Case 3: T</w:t>
      </w:r>
      <w:r w:rsidRPr="003C7909">
        <w:rPr>
          <w:rFonts w:ascii="Times New Roman" w:hAnsi="Times New Roman"/>
          <w:vertAlign w:val="subscript"/>
          <w:lang w:eastAsia="zh-CN"/>
        </w:rPr>
        <w:t>1</w:t>
      </w:r>
      <w:r w:rsidRPr="003C7909">
        <w:rPr>
          <w:rFonts w:ascii="Times New Roman" w:hAnsi="Times New Roman"/>
          <w:lang w:eastAsia="zh-CN"/>
        </w:rPr>
        <w:t xml:space="preserve"> &lt; T</w:t>
      </w:r>
      <w:r w:rsidRPr="003C7909">
        <w:rPr>
          <w:rFonts w:ascii="Times New Roman" w:hAnsi="Times New Roman"/>
          <w:vertAlign w:val="subscript"/>
          <w:lang w:eastAsia="zh-CN"/>
        </w:rPr>
        <w:t>2</w:t>
      </w:r>
      <w:r w:rsidRPr="003C7909">
        <w:rPr>
          <w:rFonts w:ascii="Times New Roman" w:hAnsi="Times New Roman"/>
          <w:lang w:eastAsia="zh-CN"/>
        </w:rPr>
        <w:t xml:space="preserve"> &lt; … &lt; T</w:t>
      </w:r>
      <w:r w:rsidRPr="003C7909">
        <w:rPr>
          <w:rFonts w:ascii="Times New Roman" w:hAnsi="Times New Roman"/>
          <w:vertAlign w:val="subscript"/>
          <w:lang w:eastAsia="zh-CN"/>
        </w:rPr>
        <w:t>J</w:t>
      </w:r>
      <w:r w:rsidRPr="003C7909">
        <w:rPr>
          <w:rFonts w:ascii="Times New Roman" w:hAnsi="Times New Roman"/>
          <w:lang w:eastAsia="zh-CN"/>
        </w:rPr>
        <w:t xml:space="preserve"> &lt;= T</w:t>
      </w:r>
    </w:p>
    <w:p w14:paraId="35A25F77" w14:textId="77777777" w:rsidR="00497B43" w:rsidRDefault="00497B43" w:rsidP="00497B43">
      <w:pPr>
        <w:jc w:val="both"/>
        <w:rPr>
          <w:lang w:eastAsia="zh-CN"/>
        </w:rPr>
      </w:pPr>
    </w:p>
    <w:p w14:paraId="71CF2AA8" w14:textId="158620B4" w:rsidR="007261E7" w:rsidRDefault="00DF4782" w:rsidP="007261E7">
      <w:pPr>
        <w:jc w:val="center"/>
        <w:rPr>
          <w:lang w:eastAsia="zh-CN"/>
        </w:rPr>
      </w:pPr>
      <w:r>
        <w:object w:dxaOrig="9793" w:dyaOrig="6636" w14:anchorId="26AB526F">
          <v:shape id="_x0000_i1026" type="#_x0000_t75" style="width:489.65pt;height:331.8pt" o:ole="">
            <v:imagedata r:id="rId13" o:title=""/>
          </v:shape>
          <o:OLEObject Type="Embed" ProgID="Visio.Drawing.15" ShapeID="_x0000_i1026" DrawAspect="Content" ObjectID="_1580280250" r:id="rId14"/>
        </w:object>
      </w:r>
    </w:p>
    <w:p w14:paraId="016395BA" w14:textId="2040D243" w:rsidR="003C7909" w:rsidRPr="007261E7" w:rsidRDefault="003C7909" w:rsidP="007261E7">
      <w:pPr>
        <w:jc w:val="center"/>
        <w:rPr>
          <w:b/>
          <w:sz w:val="22"/>
          <w:szCs w:val="22"/>
          <w:lang w:eastAsia="zh-CN"/>
        </w:rPr>
      </w:pPr>
      <w:r w:rsidRPr="007261E7">
        <w:rPr>
          <w:rFonts w:hint="eastAsia"/>
          <w:b/>
          <w:sz w:val="22"/>
          <w:szCs w:val="22"/>
          <w:lang w:eastAsia="zh-CN"/>
        </w:rPr>
        <w:lastRenderedPageBreak/>
        <w:t>F</w:t>
      </w:r>
      <w:r w:rsidRPr="007261E7">
        <w:rPr>
          <w:b/>
          <w:sz w:val="22"/>
          <w:szCs w:val="22"/>
          <w:lang w:eastAsia="zh-CN"/>
        </w:rPr>
        <w:t xml:space="preserve">igure 1: </w:t>
      </w:r>
      <w:r w:rsidR="007261E7" w:rsidRPr="007261E7">
        <w:rPr>
          <w:b/>
          <w:sz w:val="22"/>
          <w:szCs w:val="22"/>
          <w:lang w:eastAsia="zh-CN"/>
        </w:rPr>
        <w:t>different cases for different BFI indication periodicity</w:t>
      </w:r>
    </w:p>
    <w:p w14:paraId="55E253B7" w14:textId="17479523" w:rsidR="007261E7" w:rsidRDefault="007261E7" w:rsidP="00497B43">
      <w:pPr>
        <w:ind w:firstLine="284"/>
        <w:jc w:val="both"/>
        <w:rPr>
          <w:sz w:val="22"/>
          <w:szCs w:val="22"/>
          <w:lang w:val="en-US" w:eastAsia="zh-CN"/>
        </w:rPr>
      </w:pPr>
      <w:r>
        <w:rPr>
          <w:sz w:val="22"/>
          <w:szCs w:val="22"/>
          <w:lang w:val="en-US" w:eastAsia="zh-CN"/>
        </w:rPr>
        <w:t>T</w:t>
      </w:r>
      <w:r>
        <w:rPr>
          <w:rFonts w:hint="eastAsia"/>
          <w:sz w:val="22"/>
          <w:szCs w:val="22"/>
          <w:lang w:val="en-US" w:eastAsia="zh-CN"/>
        </w:rPr>
        <w:t xml:space="preserve">hen </w:t>
      </w:r>
      <w:r>
        <w:rPr>
          <w:sz w:val="22"/>
          <w:szCs w:val="22"/>
          <w:lang w:val="en-US" w:eastAsia="zh-CN"/>
        </w:rPr>
        <w:t>there can be the following scenarios within a BFI period:</w:t>
      </w:r>
    </w:p>
    <w:p w14:paraId="303115BD" w14:textId="14173047" w:rsidR="007261E7" w:rsidRDefault="007261E7" w:rsidP="00497B43">
      <w:pPr>
        <w:ind w:firstLine="284"/>
        <w:jc w:val="both"/>
        <w:rPr>
          <w:sz w:val="22"/>
          <w:szCs w:val="22"/>
          <w:lang w:val="en-US" w:eastAsia="zh-CN"/>
        </w:rPr>
      </w:pPr>
      <w:r>
        <w:rPr>
          <w:sz w:val="22"/>
          <w:szCs w:val="22"/>
          <w:lang w:val="en-US" w:eastAsia="zh-CN"/>
        </w:rPr>
        <w:t>1) There may be multiple instances for one BFD RS within one BFI period, as BFD RS 2 and 3 in Case 3</w:t>
      </w:r>
    </w:p>
    <w:p w14:paraId="7B0D8F3A" w14:textId="2B8EEB29" w:rsidR="007261E7" w:rsidRDefault="007261E7" w:rsidP="00497B43">
      <w:pPr>
        <w:ind w:firstLine="284"/>
        <w:jc w:val="both"/>
        <w:rPr>
          <w:sz w:val="22"/>
          <w:szCs w:val="22"/>
          <w:lang w:val="en-US" w:eastAsia="zh-CN"/>
        </w:rPr>
      </w:pPr>
      <w:r>
        <w:rPr>
          <w:sz w:val="22"/>
          <w:szCs w:val="22"/>
          <w:lang w:val="en-US" w:eastAsia="zh-CN"/>
        </w:rPr>
        <w:t>2) Some BFD RS may not be transmitted within one BFI period, as BFD RS 1 in the second period in case 2</w:t>
      </w:r>
    </w:p>
    <w:p w14:paraId="24E03CD8" w14:textId="33FA8DAB" w:rsidR="007261E7" w:rsidRDefault="007261E7" w:rsidP="00497B43">
      <w:pPr>
        <w:ind w:firstLine="284"/>
        <w:jc w:val="both"/>
        <w:rPr>
          <w:sz w:val="22"/>
          <w:szCs w:val="22"/>
          <w:lang w:val="en-US" w:eastAsia="zh-CN"/>
        </w:rPr>
      </w:pPr>
      <w:r>
        <w:rPr>
          <w:sz w:val="22"/>
          <w:szCs w:val="22"/>
          <w:lang w:val="en-US" w:eastAsia="zh-CN"/>
        </w:rPr>
        <w:t>S</w:t>
      </w:r>
      <w:r>
        <w:rPr>
          <w:rFonts w:hint="eastAsia"/>
          <w:sz w:val="22"/>
          <w:szCs w:val="22"/>
          <w:lang w:val="en-US" w:eastAsia="zh-CN"/>
        </w:rPr>
        <w:t xml:space="preserve">ince </w:t>
      </w:r>
      <w:r>
        <w:rPr>
          <w:sz w:val="22"/>
          <w:szCs w:val="22"/>
          <w:lang w:val="en-US" w:eastAsia="zh-CN"/>
        </w:rPr>
        <w:t>the BFD is based on all the configured BFD RS, the BFI should be indicated only when the hypothetical BLER all the instances of the BFD RS within one BFI period is above the threshold. If one BFD RS is not included in one BFI period, one possible way is that its previous detection status can be taken into account</w:t>
      </w:r>
      <w:r w:rsidR="0051475C">
        <w:rPr>
          <w:sz w:val="22"/>
          <w:szCs w:val="22"/>
          <w:lang w:val="en-US" w:eastAsia="zh-CN"/>
        </w:rPr>
        <w:t>; another possible way is that its status would not be taken into account in this BFI period. The former may increase the latency of BFD a little bit since only after the first detection of the BFD RS with the largest periodicity, the BFD could be declared. The latter may result in some unnecessary BFD since the BFD RS with the largest periodicity may not be detected. To avoid unnecessary BFD, the former way seems to be better.</w:t>
      </w:r>
    </w:p>
    <w:p w14:paraId="2E19B177" w14:textId="579AB09B" w:rsidR="0051475C" w:rsidRPr="0051475C" w:rsidRDefault="0051475C" w:rsidP="00497B43">
      <w:pPr>
        <w:ind w:firstLine="284"/>
        <w:jc w:val="both"/>
        <w:rPr>
          <w:b/>
          <w:i/>
          <w:sz w:val="22"/>
          <w:szCs w:val="22"/>
          <w:lang w:val="en-US" w:eastAsia="zh-CN"/>
        </w:rPr>
      </w:pPr>
      <w:r w:rsidRPr="0051475C">
        <w:rPr>
          <w:b/>
          <w:i/>
          <w:sz w:val="22"/>
          <w:szCs w:val="22"/>
          <w:lang w:val="en-US" w:eastAsia="zh-CN"/>
        </w:rPr>
        <w:t>Proposal 1: Within a beam failure indication periodicity, the beam failure instance should be declared only when the hypothetical BLER of all the instances of the BFD RS is above the threshold.</w:t>
      </w:r>
    </w:p>
    <w:p w14:paraId="37C79F93" w14:textId="6FE73488" w:rsidR="0051475C" w:rsidRPr="0051475C" w:rsidRDefault="0051475C" w:rsidP="00497B43">
      <w:pPr>
        <w:ind w:firstLine="284"/>
        <w:jc w:val="both"/>
        <w:rPr>
          <w:b/>
          <w:i/>
          <w:sz w:val="22"/>
          <w:szCs w:val="22"/>
          <w:lang w:val="en-US" w:eastAsia="zh-CN"/>
        </w:rPr>
      </w:pPr>
      <w:r w:rsidRPr="0051475C">
        <w:rPr>
          <w:b/>
          <w:i/>
          <w:sz w:val="22"/>
          <w:szCs w:val="22"/>
          <w:lang w:val="en-US" w:eastAsia="zh-CN"/>
        </w:rPr>
        <w:t>Proposal 2: If one BFD RS is not transmitted within a beam failure indication periodicity, its previous detection status should be used to determine the beam failure.</w:t>
      </w:r>
    </w:p>
    <w:p w14:paraId="5A4DF554" w14:textId="6980F292" w:rsidR="0051475C" w:rsidRDefault="0051475C" w:rsidP="00497B43">
      <w:pPr>
        <w:ind w:firstLine="284"/>
        <w:jc w:val="both"/>
        <w:rPr>
          <w:sz w:val="22"/>
          <w:szCs w:val="22"/>
          <w:lang w:val="en-US" w:eastAsia="zh-CN"/>
        </w:rPr>
      </w:pPr>
      <w:r>
        <w:rPr>
          <w:sz w:val="22"/>
          <w:szCs w:val="22"/>
          <w:lang w:val="en-US" w:eastAsia="zh-CN"/>
        </w:rPr>
        <w:t>F</w:t>
      </w:r>
      <w:r>
        <w:rPr>
          <w:rFonts w:hint="eastAsia"/>
          <w:sz w:val="22"/>
          <w:szCs w:val="22"/>
          <w:lang w:val="en-US" w:eastAsia="zh-CN"/>
        </w:rPr>
        <w:t xml:space="preserve">urther </w:t>
      </w:r>
      <w:r>
        <w:rPr>
          <w:sz w:val="22"/>
          <w:szCs w:val="22"/>
          <w:lang w:val="en-US" w:eastAsia="zh-CN"/>
        </w:rPr>
        <w:t xml:space="preserve">the UE would not indicate beam failure instance if </w:t>
      </w:r>
      <w:r w:rsidR="004963F3">
        <w:rPr>
          <w:sz w:val="22"/>
          <w:szCs w:val="22"/>
          <w:lang w:val="en-US" w:eastAsia="zh-CN"/>
        </w:rPr>
        <w:t>any BFD RS hypothetical BLER is below the threshold. For the “no beam failure instance”, there could be the following options:</w:t>
      </w:r>
    </w:p>
    <w:p w14:paraId="7E3F9D42" w14:textId="34350050" w:rsidR="004963F3" w:rsidRPr="004963F3" w:rsidRDefault="004963F3" w:rsidP="004963F3">
      <w:pPr>
        <w:pStyle w:val="ListParagraph"/>
        <w:numPr>
          <w:ilvl w:val="0"/>
          <w:numId w:val="20"/>
        </w:numPr>
        <w:jc w:val="both"/>
        <w:rPr>
          <w:lang w:eastAsia="zh-CN"/>
        </w:rPr>
      </w:pPr>
      <w:r>
        <w:rPr>
          <w:rFonts w:eastAsiaTheme="minorEastAsia"/>
          <w:lang w:eastAsia="zh-CN"/>
        </w:rPr>
        <w:t>Option 1: T</w:t>
      </w:r>
      <w:r>
        <w:rPr>
          <w:rFonts w:eastAsiaTheme="minorEastAsia" w:hint="eastAsia"/>
          <w:lang w:eastAsia="zh-CN"/>
        </w:rPr>
        <w:t xml:space="preserve">he </w:t>
      </w:r>
      <w:r>
        <w:rPr>
          <w:rFonts w:eastAsiaTheme="minorEastAsia"/>
          <w:lang w:eastAsia="zh-CN"/>
        </w:rPr>
        <w:t>counter decreases by 1</w:t>
      </w:r>
    </w:p>
    <w:p w14:paraId="6CE837F2" w14:textId="6A627BAD" w:rsidR="004963F3" w:rsidRDefault="004963F3" w:rsidP="004963F3">
      <w:pPr>
        <w:pStyle w:val="ListParagraph"/>
        <w:numPr>
          <w:ilvl w:val="0"/>
          <w:numId w:val="20"/>
        </w:numPr>
        <w:jc w:val="both"/>
        <w:rPr>
          <w:lang w:eastAsia="zh-CN"/>
        </w:rPr>
      </w:pPr>
      <w:r>
        <w:rPr>
          <w:lang w:eastAsia="zh-CN"/>
        </w:rPr>
        <w:t>Option 2: Reset the counter</w:t>
      </w:r>
    </w:p>
    <w:p w14:paraId="4F197524" w14:textId="275C1F4E" w:rsidR="004963F3" w:rsidRDefault="004963F3" w:rsidP="004963F3">
      <w:pPr>
        <w:ind w:firstLine="284"/>
        <w:jc w:val="both"/>
        <w:rPr>
          <w:sz w:val="22"/>
          <w:szCs w:val="22"/>
          <w:lang w:val="en-US" w:eastAsia="zh-CN"/>
        </w:rPr>
      </w:pPr>
      <w:r w:rsidRPr="004963F3">
        <w:rPr>
          <w:sz w:val="22"/>
          <w:szCs w:val="22"/>
          <w:lang w:val="en-US" w:eastAsia="zh-CN"/>
        </w:rPr>
        <w:t xml:space="preserve">According to the agreements </w:t>
      </w:r>
      <w:r>
        <w:rPr>
          <w:sz w:val="22"/>
          <w:szCs w:val="22"/>
          <w:lang w:val="en-US" w:eastAsia="zh-CN"/>
        </w:rPr>
        <w:t xml:space="preserve">[2] </w:t>
      </w:r>
      <w:r w:rsidRPr="004963F3">
        <w:rPr>
          <w:sz w:val="22"/>
          <w:szCs w:val="22"/>
          <w:lang w:val="en-US" w:eastAsia="zh-CN"/>
        </w:rPr>
        <w:t>below</w:t>
      </w:r>
      <w:r>
        <w:rPr>
          <w:sz w:val="22"/>
          <w:szCs w:val="22"/>
          <w:lang w:val="en-US" w:eastAsia="zh-CN"/>
        </w:rPr>
        <w:t>, the BFD should only be declared when consecutive detected beam failure instance exceeds a configured number</w:t>
      </w:r>
      <w:r w:rsidRPr="004963F3">
        <w:rPr>
          <w:noProof/>
          <w:sz w:val="22"/>
          <w:szCs w:val="22"/>
          <w:lang w:val="en-US" w:eastAsia="zh-CN"/>
        </w:rPr>
        <mc:AlternateContent>
          <mc:Choice Requires="wps">
            <w:drawing>
              <wp:anchor distT="45720" distB="45720" distL="114300" distR="114300" simplePos="0" relativeHeight="251659264" behindDoc="0" locked="0" layoutInCell="1" allowOverlap="1" wp14:anchorId="06984A48" wp14:editId="7045FD1B">
                <wp:simplePos x="0" y="0"/>
                <wp:positionH relativeFrom="margin">
                  <wp:align>right</wp:align>
                </wp:positionH>
                <wp:positionV relativeFrom="paragraph">
                  <wp:posOffset>457835</wp:posOffset>
                </wp:positionV>
                <wp:extent cx="643890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0" cy="1404620"/>
                        </a:xfrm>
                        <a:prstGeom prst="rect">
                          <a:avLst/>
                        </a:prstGeom>
                        <a:solidFill>
                          <a:srgbClr val="FFFFFF"/>
                        </a:solidFill>
                        <a:ln w="9525">
                          <a:solidFill>
                            <a:srgbClr val="000000"/>
                          </a:solidFill>
                          <a:miter lim="800000"/>
                          <a:headEnd/>
                          <a:tailEnd/>
                        </a:ln>
                      </wps:spPr>
                      <wps:txbx>
                        <w:txbxContent>
                          <w:p w14:paraId="298C97A6" w14:textId="12EEF41C" w:rsidR="00DF4782" w:rsidRPr="00F333A4" w:rsidRDefault="00DF4782" w:rsidP="004963F3">
                            <w:pPr>
                              <w:numPr>
                                <w:ilvl w:val="0"/>
                                <w:numId w:val="21"/>
                              </w:numPr>
                              <w:overflowPunct/>
                              <w:autoSpaceDE/>
                              <w:autoSpaceDN/>
                              <w:adjustRightInd/>
                              <w:spacing w:after="0"/>
                              <w:textAlignment w:val="auto"/>
                              <w:rPr>
                                <w:lang w:val="en-US" w:eastAsia="x-none"/>
                              </w:rPr>
                            </w:pPr>
                            <w:r w:rsidRPr="00F333A4">
                              <w:rPr>
                                <w:lang w:val="en-US" w:eastAsia="x-none"/>
                              </w:rPr>
                              <w:t xml:space="preserve">A beam recovery request can be transmitted if </w:t>
                            </w:r>
                            <w:r w:rsidRPr="00F333A4">
                              <w:rPr>
                                <w:lang w:eastAsia="x-none"/>
                              </w:rPr>
                              <w:t>the number of consecutive detected beam failure instance exceeds a configured maximum number</w:t>
                            </w:r>
                          </w:p>
                          <w:p w14:paraId="11A28350" w14:textId="77777777" w:rsidR="00DF4782" w:rsidRPr="00F333A4" w:rsidRDefault="00DF4782" w:rsidP="004963F3">
                            <w:pPr>
                              <w:numPr>
                                <w:ilvl w:val="1"/>
                                <w:numId w:val="21"/>
                              </w:numPr>
                              <w:overflowPunct/>
                              <w:autoSpaceDE/>
                              <w:autoSpaceDN/>
                              <w:adjustRightInd/>
                              <w:spacing w:after="0"/>
                              <w:textAlignment w:val="auto"/>
                              <w:rPr>
                                <w:lang w:val="en-US" w:eastAsia="x-none"/>
                              </w:rPr>
                            </w:pPr>
                            <w:r w:rsidRPr="00F333A4">
                              <w:rPr>
                                <w:lang w:val="en-US" w:eastAsia="x-none"/>
                              </w:rPr>
                              <w:t>(Working assumption) If hypothetical PDCCH BLER is above a threshold, it is counted as beam failure instance</w:t>
                            </w:r>
                          </w:p>
                          <w:p w14:paraId="22945CE5" w14:textId="77777777" w:rsidR="00DF4782" w:rsidRPr="00F333A4" w:rsidRDefault="00DF4782" w:rsidP="004963F3">
                            <w:pPr>
                              <w:numPr>
                                <w:ilvl w:val="2"/>
                                <w:numId w:val="21"/>
                              </w:numPr>
                              <w:overflowPunct/>
                              <w:autoSpaceDE/>
                              <w:autoSpaceDN/>
                              <w:adjustRightInd/>
                              <w:spacing w:after="0"/>
                              <w:textAlignment w:val="auto"/>
                              <w:rPr>
                                <w:lang w:val="en-US" w:eastAsia="x-none"/>
                              </w:rPr>
                            </w:pPr>
                            <w:r w:rsidRPr="00F333A4">
                              <w:rPr>
                                <w:lang w:val="en-US" w:eastAsia="x-none"/>
                              </w:rPr>
                              <w:t>Note: Beam failure is determined when all serving beams fail</w:t>
                            </w:r>
                          </w:p>
                          <w:p w14:paraId="30BC85F3" w14:textId="77777777" w:rsidR="00DF4782" w:rsidRPr="00F333A4" w:rsidRDefault="00DF4782" w:rsidP="004963F3">
                            <w:pPr>
                              <w:numPr>
                                <w:ilvl w:val="1"/>
                                <w:numId w:val="21"/>
                              </w:numPr>
                              <w:overflowPunct/>
                              <w:autoSpaceDE/>
                              <w:autoSpaceDN/>
                              <w:adjustRightInd/>
                              <w:spacing w:after="0"/>
                              <w:textAlignment w:val="auto"/>
                              <w:rPr>
                                <w:lang w:val="en-US" w:eastAsia="x-none"/>
                              </w:rPr>
                            </w:pPr>
                            <w:r w:rsidRPr="00F333A4">
                              <w:rPr>
                                <w:lang w:val="en-US" w:eastAsia="x-none"/>
                              </w:rPr>
                              <w:t>The candidate beam can be identified when metric X of candidate beam is higher than a threshold</w:t>
                            </w:r>
                          </w:p>
                          <w:p w14:paraId="4B6B7D10" w14:textId="77777777" w:rsidR="00DF4782" w:rsidRPr="00F333A4" w:rsidRDefault="00DF4782" w:rsidP="004963F3">
                            <w:pPr>
                              <w:numPr>
                                <w:ilvl w:val="2"/>
                                <w:numId w:val="21"/>
                              </w:numPr>
                              <w:overflowPunct/>
                              <w:autoSpaceDE/>
                              <w:autoSpaceDN/>
                              <w:adjustRightInd/>
                              <w:spacing w:after="0"/>
                              <w:textAlignment w:val="auto"/>
                              <w:rPr>
                                <w:lang w:val="en-US" w:eastAsia="x-none"/>
                              </w:rPr>
                            </w:pPr>
                            <w:r w:rsidRPr="00F333A4">
                              <w:rPr>
                                <w:lang w:val="en-US" w:eastAsia="x-none"/>
                              </w:rPr>
                              <w:t>FFS: metric X</w:t>
                            </w:r>
                          </w:p>
                          <w:p w14:paraId="75A9BB15" w14:textId="77777777" w:rsidR="00DF4782" w:rsidRPr="00F333A4" w:rsidRDefault="00DF4782" w:rsidP="004963F3">
                            <w:pPr>
                              <w:numPr>
                                <w:ilvl w:val="2"/>
                                <w:numId w:val="21"/>
                              </w:numPr>
                              <w:overflowPunct/>
                              <w:autoSpaceDE/>
                              <w:autoSpaceDN/>
                              <w:adjustRightInd/>
                              <w:spacing w:after="0"/>
                              <w:textAlignment w:val="auto"/>
                              <w:rPr>
                                <w:lang w:val="en-US" w:eastAsia="x-none"/>
                              </w:rPr>
                            </w:pPr>
                            <w:r w:rsidRPr="00F333A4">
                              <w:rPr>
                                <w:lang w:val="en-US" w:eastAsia="x-none"/>
                              </w:rPr>
                              <w:t>1 or 2 threshold values are introduced</w:t>
                            </w:r>
                          </w:p>
                          <w:p w14:paraId="0B7B0087" w14:textId="77777777" w:rsidR="00DF4782" w:rsidRPr="00F333A4" w:rsidRDefault="00DF4782" w:rsidP="004963F3">
                            <w:pPr>
                              <w:numPr>
                                <w:ilvl w:val="3"/>
                                <w:numId w:val="21"/>
                              </w:numPr>
                              <w:overflowPunct/>
                              <w:autoSpaceDE/>
                              <w:autoSpaceDN/>
                              <w:adjustRightInd/>
                              <w:spacing w:after="0"/>
                              <w:textAlignment w:val="auto"/>
                              <w:rPr>
                                <w:lang w:val="en-US" w:eastAsia="x-none"/>
                              </w:rPr>
                            </w:pPr>
                            <w:r w:rsidRPr="00F333A4">
                              <w:rPr>
                                <w:lang w:val="en-US" w:eastAsia="x-none"/>
                              </w:rPr>
                              <w:t>If 2 thresholds are introduced, one is for SSB and the other is for CSI-RS</w:t>
                            </w:r>
                          </w:p>
                          <w:p w14:paraId="08D0041A" w14:textId="77777777" w:rsidR="00DF4782" w:rsidRPr="00F333A4" w:rsidRDefault="00DF4782" w:rsidP="004963F3">
                            <w:pPr>
                              <w:numPr>
                                <w:ilvl w:val="2"/>
                                <w:numId w:val="21"/>
                              </w:numPr>
                              <w:overflowPunct/>
                              <w:autoSpaceDE/>
                              <w:autoSpaceDN/>
                              <w:adjustRightInd/>
                              <w:spacing w:after="0"/>
                              <w:textAlignment w:val="auto"/>
                              <w:rPr>
                                <w:lang w:val="en-US" w:eastAsia="x-none"/>
                              </w:rPr>
                            </w:pPr>
                            <w:r w:rsidRPr="00F333A4">
                              <w:rPr>
                                <w:lang w:val="en-US" w:eastAsia="x-none"/>
                              </w:rPr>
                              <w:t>One of the following alternatives will be down-selected in RAN1#91</w:t>
                            </w:r>
                          </w:p>
                          <w:p w14:paraId="2F3A10BE" w14:textId="77777777" w:rsidR="00DF4782" w:rsidRPr="00F333A4" w:rsidRDefault="00DF4782" w:rsidP="004963F3">
                            <w:pPr>
                              <w:numPr>
                                <w:ilvl w:val="3"/>
                                <w:numId w:val="21"/>
                              </w:numPr>
                              <w:overflowPunct/>
                              <w:autoSpaceDE/>
                              <w:autoSpaceDN/>
                              <w:adjustRightInd/>
                              <w:spacing w:after="0"/>
                              <w:textAlignment w:val="auto"/>
                              <w:rPr>
                                <w:lang w:val="en-US" w:eastAsia="x-none"/>
                              </w:rPr>
                            </w:pPr>
                            <w:r w:rsidRPr="00F333A4">
                              <w:rPr>
                                <w:lang w:val="en-US" w:eastAsia="x-none"/>
                              </w:rPr>
                              <w:t>Alt-1: Fixed value</w:t>
                            </w:r>
                          </w:p>
                          <w:p w14:paraId="61A124CF" w14:textId="77777777" w:rsidR="00DF4782" w:rsidRPr="00F333A4" w:rsidRDefault="00DF4782" w:rsidP="004963F3">
                            <w:pPr>
                              <w:numPr>
                                <w:ilvl w:val="3"/>
                                <w:numId w:val="21"/>
                              </w:numPr>
                              <w:overflowPunct/>
                              <w:autoSpaceDE/>
                              <w:autoSpaceDN/>
                              <w:adjustRightInd/>
                              <w:spacing w:after="0"/>
                              <w:textAlignment w:val="auto"/>
                              <w:rPr>
                                <w:lang w:val="en-US" w:eastAsia="x-none"/>
                              </w:rPr>
                            </w:pPr>
                            <w:r w:rsidRPr="00F333A4">
                              <w:rPr>
                                <w:lang w:val="en-US" w:eastAsia="x-none"/>
                              </w:rPr>
                              <w:t>Alt-2: Configurable value by RRC signaling</w:t>
                            </w:r>
                          </w:p>
                          <w:p w14:paraId="7E0E0697" w14:textId="77777777" w:rsidR="00DF4782" w:rsidRPr="00F333A4" w:rsidRDefault="00DF4782" w:rsidP="004963F3">
                            <w:pPr>
                              <w:numPr>
                                <w:ilvl w:val="2"/>
                                <w:numId w:val="21"/>
                              </w:numPr>
                              <w:overflowPunct/>
                              <w:autoSpaceDE/>
                              <w:autoSpaceDN/>
                              <w:adjustRightInd/>
                              <w:spacing w:after="0"/>
                              <w:textAlignment w:val="auto"/>
                              <w:rPr>
                                <w:lang w:val="en-US" w:eastAsia="x-none"/>
                              </w:rPr>
                            </w:pPr>
                            <w:r w:rsidRPr="00F333A4">
                              <w:rPr>
                                <w:lang w:val="en-US" w:eastAsia="x-none"/>
                              </w:rPr>
                              <w:t>RAN2 should specify the RRC signaling to configuration of the threshold</w:t>
                            </w:r>
                          </w:p>
                          <w:p w14:paraId="7B1FD68C" w14:textId="77777777" w:rsidR="00DF4782" w:rsidRPr="00F333A4" w:rsidRDefault="00DF4782" w:rsidP="004963F3">
                            <w:pPr>
                              <w:numPr>
                                <w:ilvl w:val="1"/>
                                <w:numId w:val="21"/>
                              </w:numPr>
                              <w:overflowPunct/>
                              <w:autoSpaceDE/>
                              <w:autoSpaceDN/>
                              <w:adjustRightInd/>
                              <w:spacing w:after="0"/>
                              <w:textAlignment w:val="auto"/>
                              <w:rPr>
                                <w:lang w:val="en-US" w:eastAsia="x-none"/>
                              </w:rPr>
                            </w:pPr>
                            <w:r w:rsidRPr="00F333A4">
                              <w:rPr>
                                <w:lang w:val="en-US" w:eastAsia="x-none"/>
                              </w:rPr>
                              <w:t>Note: for beam failure detection, the UE should aware the transmission power offset between CSI-RS and DMRS of PDCCH</w:t>
                            </w:r>
                          </w:p>
                          <w:p w14:paraId="0F76B744" w14:textId="77777777" w:rsidR="00DF4782" w:rsidRPr="00F333A4" w:rsidRDefault="00DF4782" w:rsidP="004963F3">
                            <w:pPr>
                              <w:numPr>
                                <w:ilvl w:val="1"/>
                                <w:numId w:val="21"/>
                              </w:numPr>
                              <w:overflowPunct/>
                              <w:autoSpaceDE/>
                              <w:autoSpaceDN/>
                              <w:adjustRightInd/>
                              <w:spacing w:after="0"/>
                              <w:textAlignment w:val="auto"/>
                              <w:rPr>
                                <w:lang w:val="en-US" w:eastAsia="x-none"/>
                              </w:rPr>
                            </w:pPr>
                            <w:r w:rsidRPr="00F333A4">
                              <w:rPr>
                                <w:lang w:val="en-US" w:eastAsia="x-none"/>
                              </w:rPr>
                              <w:t>FFS other details.</w:t>
                            </w:r>
                          </w:p>
                          <w:p w14:paraId="743EFBCE" w14:textId="4B623DF0" w:rsidR="00DF4782" w:rsidRDefault="00DF478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984A48" id="_x0000_t202" coordsize="21600,21600" o:spt="202" path="m,l,21600r21600,l21600,xe">
                <v:stroke joinstyle="miter"/>
                <v:path gradientshapeok="t" o:connecttype="rect"/>
              </v:shapetype>
              <v:shape id="Text Box 2" o:spid="_x0000_s1026" type="#_x0000_t202" style="position:absolute;left:0;text-align:left;margin-left:455.8pt;margin-top:36.05pt;width:507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">
                <v:textbox style="mso-fit-shape-to-text:t">
                  <w:txbxContent>
                    <w:p w14:paraId="298C97A6" w14:textId="12EEF41C" w:rsidR="00DF4782" w:rsidRPr="00F333A4" w:rsidRDefault="00DF4782" w:rsidP="004963F3">
                      <w:pPr>
                        <w:numPr>
                          <w:ilvl w:val="0"/>
                          <w:numId w:val="21"/>
                        </w:numPr>
                        <w:overflowPunct/>
                        <w:autoSpaceDE/>
                        <w:autoSpaceDN/>
                        <w:adjustRightInd/>
                        <w:spacing w:after="0"/>
                        <w:textAlignment w:val="auto"/>
                        <w:rPr>
                          <w:lang w:val="en-US" w:eastAsia="x-none"/>
                        </w:rPr>
                      </w:pPr>
                      <w:r w:rsidRPr="00F333A4">
                        <w:rPr>
                          <w:lang w:val="en-US" w:eastAsia="x-none"/>
                        </w:rPr>
                        <w:t xml:space="preserve">A beam recovery request can be transmitted if </w:t>
                      </w:r>
                      <w:r w:rsidRPr="00F333A4">
                        <w:rPr>
                          <w:lang w:eastAsia="x-none"/>
                        </w:rPr>
                        <w:t>the number of consecutive detected beam failure instance exceeds a configured maximum number</w:t>
                      </w:r>
                    </w:p>
                    <w:p w14:paraId="11A28350" w14:textId="77777777" w:rsidR="00DF4782" w:rsidRPr="00F333A4" w:rsidRDefault="00DF4782" w:rsidP="004963F3">
                      <w:pPr>
                        <w:numPr>
                          <w:ilvl w:val="1"/>
                          <w:numId w:val="21"/>
                        </w:numPr>
                        <w:overflowPunct/>
                        <w:autoSpaceDE/>
                        <w:autoSpaceDN/>
                        <w:adjustRightInd/>
                        <w:spacing w:after="0"/>
                        <w:textAlignment w:val="auto"/>
                        <w:rPr>
                          <w:lang w:val="en-US" w:eastAsia="x-none"/>
                        </w:rPr>
                      </w:pPr>
                      <w:r w:rsidRPr="00F333A4">
                        <w:rPr>
                          <w:lang w:val="en-US" w:eastAsia="x-none"/>
                        </w:rPr>
                        <w:t>(Working assumption) If hypothetical PDCCH BLER is above a threshold, it is counted as beam failure instance</w:t>
                      </w:r>
                    </w:p>
                    <w:p w14:paraId="22945CE5" w14:textId="77777777" w:rsidR="00DF4782" w:rsidRPr="00F333A4" w:rsidRDefault="00DF4782" w:rsidP="004963F3">
                      <w:pPr>
                        <w:numPr>
                          <w:ilvl w:val="2"/>
                          <w:numId w:val="21"/>
                        </w:numPr>
                        <w:overflowPunct/>
                        <w:autoSpaceDE/>
                        <w:autoSpaceDN/>
                        <w:adjustRightInd/>
                        <w:spacing w:after="0"/>
                        <w:textAlignment w:val="auto"/>
                        <w:rPr>
                          <w:lang w:val="en-US" w:eastAsia="x-none"/>
                        </w:rPr>
                      </w:pPr>
                      <w:r w:rsidRPr="00F333A4">
                        <w:rPr>
                          <w:lang w:val="en-US" w:eastAsia="x-none"/>
                        </w:rPr>
                        <w:t>Note: Beam failure is determined when all serving beams fail</w:t>
                      </w:r>
                    </w:p>
                    <w:p w14:paraId="30BC85F3" w14:textId="77777777" w:rsidR="00DF4782" w:rsidRPr="00F333A4" w:rsidRDefault="00DF4782" w:rsidP="004963F3">
                      <w:pPr>
                        <w:numPr>
                          <w:ilvl w:val="1"/>
                          <w:numId w:val="21"/>
                        </w:numPr>
                        <w:overflowPunct/>
                        <w:autoSpaceDE/>
                        <w:autoSpaceDN/>
                        <w:adjustRightInd/>
                        <w:spacing w:after="0"/>
                        <w:textAlignment w:val="auto"/>
                        <w:rPr>
                          <w:lang w:val="en-US" w:eastAsia="x-none"/>
                        </w:rPr>
                      </w:pPr>
                      <w:r w:rsidRPr="00F333A4">
                        <w:rPr>
                          <w:lang w:val="en-US" w:eastAsia="x-none"/>
                        </w:rPr>
                        <w:t>The candidate beam can be identified when metric X of candidate beam is higher than a threshold</w:t>
                      </w:r>
                    </w:p>
                    <w:p w14:paraId="4B6B7D10" w14:textId="77777777" w:rsidR="00DF4782" w:rsidRPr="00F333A4" w:rsidRDefault="00DF4782" w:rsidP="004963F3">
                      <w:pPr>
                        <w:numPr>
                          <w:ilvl w:val="2"/>
                          <w:numId w:val="21"/>
                        </w:numPr>
                        <w:overflowPunct/>
                        <w:autoSpaceDE/>
                        <w:autoSpaceDN/>
                        <w:adjustRightInd/>
                        <w:spacing w:after="0"/>
                        <w:textAlignment w:val="auto"/>
                        <w:rPr>
                          <w:lang w:val="en-US" w:eastAsia="x-none"/>
                        </w:rPr>
                      </w:pPr>
                      <w:r w:rsidRPr="00F333A4">
                        <w:rPr>
                          <w:lang w:val="en-US" w:eastAsia="x-none"/>
                        </w:rPr>
                        <w:t>FFS: metric X</w:t>
                      </w:r>
                    </w:p>
                    <w:p w14:paraId="75A9BB15" w14:textId="77777777" w:rsidR="00DF4782" w:rsidRPr="00F333A4" w:rsidRDefault="00DF4782" w:rsidP="004963F3">
                      <w:pPr>
                        <w:numPr>
                          <w:ilvl w:val="2"/>
                          <w:numId w:val="21"/>
                        </w:numPr>
                        <w:overflowPunct/>
                        <w:autoSpaceDE/>
                        <w:autoSpaceDN/>
                        <w:adjustRightInd/>
                        <w:spacing w:after="0"/>
                        <w:textAlignment w:val="auto"/>
                        <w:rPr>
                          <w:lang w:val="en-US" w:eastAsia="x-none"/>
                        </w:rPr>
                      </w:pPr>
                      <w:r w:rsidRPr="00F333A4">
                        <w:rPr>
                          <w:lang w:val="en-US" w:eastAsia="x-none"/>
                        </w:rPr>
                        <w:t>1 or 2 threshold values are introduced</w:t>
                      </w:r>
                    </w:p>
                    <w:p w14:paraId="0B7B0087" w14:textId="77777777" w:rsidR="00DF4782" w:rsidRPr="00F333A4" w:rsidRDefault="00DF4782" w:rsidP="004963F3">
                      <w:pPr>
                        <w:numPr>
                          <w:ilvl w:val="3"/>
                          <w:numId w:val="21"/>
                        </w:numPr>
                        <w:overflowPunct/>
                        <w:autoSpaceDE/>
                        <w:autoSpaceDN/>
                        <w:adjustRightInd/>
                        <w:spacing w:after="0"/>
                        <w:textAlignment w:val="auto"/>
                        <w:rPr>
                          <w:lang w:val="en-US" w:eastAsia="x-none"/>
                        </w:rPr>
                      </w:pPr>
                      <w:r w:rsidRPr="00F333A4">
                        <w:rPr>
                          <w:lang w:val="en-US" w:eastAsia="x-none"/>
                        </w:rPr>
                        <w:t>If 2 thresholds are introduced, one is for SSB and the other is for CSI-RS</w:t>
                      </w:r>
                    </w:p>
                    <w:p w14:paraId="08D0041A" w14:textId="77777777" w:rsidR="00DF4782" w:rsidRPr="00F333A4" w:rsidRDefault="00DF4782" w:rsidP="004963F3">
                      <w:pPr>
                        <w:numPr>
                          <w:ilvl w:val="2"/>
                          <w:numId w:val="21"/>
                        </w:numPr>
                        <w:overflowPunct/>
                        <w:autoSpaceDE/>
                        <w:autoSpaceDN/>
                        <w:adjustRightInd/>
                        <w:spacing w:after="0"/>
                        <w:textAlignment w:val="auto"/>
                        <w:rPr>
                          <w:lang w:val="en-US" w:eastAsia="x-none"/>
                        </w:rPr>
                      </w:pPr>
                      <w:r w:rsidRPr="00F333A4">
                        <w:rPr>
                          <w:lang w:val="en-US" w:eastAsia="x-none"/>
                        </w:rPr>
                        <w:t>One of the following alternatives will be down-selected in RAN1#91</w:t>
                      </w:r>
                    </w:p>
                    <w:p w14:paraId="2F3A10BE" w14:textId="77777777" w:rsidR="00DF4782" w:rsidRPr="00F333A4" w:rsidRDefault="00DF4782" w:rsidP="004963F3">
                      <w:pPr>
                        <w:numPr>
                          <w:ilvl w:val="3"/>
                          <w:numId w:val="21"/>
                        </w:numPr>
                        <w:overflowPunct/>
                        <w:autoSpaceDE/>
                        <w:autoSpaceDN/>
                        <w:adjustRightInd/>
                        <w:spacing w:after="0"/>
                        <w:textAlignment w:val="auto"/>
                        <w:rPr>
                          <w:lang w:val="en-US" w:eastAsia="x-none"/>
                        </w:rPr>
                      </w:pPr>
                      <w:r w:rsidRPr="00F333A4">
                        <w:rPr>
                          <w:lang w:val="en-US" w:eastAsia="x-none"/>
                        </w:rPr>
                        <w:t>Alt-1: Fixed value</w:t>
                      </w:r>
                    </w:p>
                    <w:p w14:paraId="61A124CF" w14:textId="77777777" w:rsidR="00DF4782" w:rsidRPr="00F333A4" w:rsidRDefault="00DF4782" w:rsidP="004963F3">
                      <w:pPr>
                        <w:numPr>
                          <w:ilvl w:val="3"/>
                          <w:numId w:val="21"/>
                        </w:numPr>
                        <w:overflowPunct/>
                        <w:autoSpaceDE/>
                        <w:autoSpaceDN/>
                        <w:adjustRightInd/>
                        <w:spacing w:after="0"/>
                        <w:textAlignment w:val="auto"/>
                        <w:rPr>
                          <w:lang w:val="en-US" w:eastAsia="x-none"/>
                        </w:rPr>
                      </w:pPr>
                      <w:r w:rsidRPr="00F333A4">
                        <w:rPr>
                          <w:lang w:val="en-US" w:eastAsia="x-none"/>
                        </w:rPr>
                        <w:t>Alt-2: Configurable value by RRC signaling</w:t>
                      </w:r>
                    </w:p>
                    <w:p w14:paraId="7E0E0697" w14:textId="77777777" w:rsidR="00DF4782" w:rsidRPr="00F333A4" w:rsidRDefault="00DF4782" w:rsidP="004963F3">
                      <w:pPr>
                        <w:numPr>
                          <w:ilvl w:val="2"/>
                          <w:numId w:val="21"/>
                        </w:numPr>
                        <w:overflowPunct/>
                        <w:autoSpaceDE/>
                        <w:autoSpaceDN/>
                        <w:adjustRightInd/>
                        <w:spacing w:after="0"/>
                        <w:textAlignment w:val="auto"/>
                        <w:rPr>
                          <w:lang w:val="en-US" w:eastAsia="x-none"/>
                        </w:rPr>
                      </w:pPr>
                      <w:r w:rsidRPr="00F333A4">
                        <w:rPr>
                          <w:lang w:val="en-US" w:eastAsia="x-none"/>
                        </w:rPr>
                        <w:t>RAN2 should specify the RRC signaling to configuration of the threshold</w:t>
                      </w:r>
                    </w:p>
                    <w:p w14:paraId="7B1FD68C" w14:textId="77777777" w:rsidR="00DF4782" w:rsidRPr="00F333A4" w:rsidRDefault="00DF4782" w:rsidP="004963F3">
                      <w:pPr>
                        <w:numPr>
                          <w:ilvl w:val="1"/>
                          <w:numId w:val="21"/>
                        </w:numPr>
                        <w:overflowPunct/>
                        <w:autoSpaceDE/>
                        <w:autoSpaceDN/>
                        <w:adjustRightInd/>
                        <w:spacing w:after="0"/>
                        <w:textAlignment w:val="auto"/>
                        <w:rPr>
                          <w:lang w:val="en-US" w:eastAsia="x-none"/>
                        </w:rPr>
                      </w:pPr>
                      <w:r w:rsidRPr="00F333A4">
                        <w:rPr>
                          <w:lang w:val="en-US" w:eastAsia="x-none"/>
                        </w:rPr>
                        <w:t>Note: for beam failure detection, the UE should aware the transmission power offset between CSI-RS and DMRS of PDCCH</w:t>
                      </w:r>
                    </w:p>
                    <w:p w14:paraId="0F76B744" w14:textId="77777777" w:rsidR="00DF4782" w:rsidRPr="00F333A4" w:rsidRDefault="00DF4782" w:rsidP="004963F3">
                      <w:pPr>
                        <w:numPr>
                          <w:ilvl w:val="1"/>
                          <w:numId w:val="21"/>
                        </w:numPr>
                        <w:overflowPunct/>
                        <w:autoSpaceDE/>
                        <w:autoSpaceDN/>
                        <w:adjustRightInd/>
                        <w:spacing w:after="0"/>
                        <w:textAlignment w:val="auto"/>
                        <w:rPr>
                          <w:lang w:val="en-US" w:eastAsia="x-none"/>
                        </w:rPr>
                      </w:pPr>
                      <w:r w:rsidRPr="00F333A4">
                        <w:rPr>
                          <w:lang w:val="en-US" w:eastAsia="x-none"/>
                        </w:rPr>
                        <w:t>FFS other details.</w:t>
                      </w:r>
                    </w:p>
                    <w:p w14:paraId="743EFBCE" w14:textId="4B623DF0" w:rsidR="00DF4782" w:rsidRDefault="00DF4782"/>
                  </w:txbxContent>
                </v:textbox>
                <w10:wrap type="square" anchorx="margin"/>
              </v:shape>
            </w:pict>
          </mc:Fallback>
        </mc:AlternateContent>
      </w:r>
      <w:r>
        <w:rPr>
          <w:sz w:val="22"/>
          <w:szCs w:val="22"/>
          <w:lang w:val="en-US" w:eastAsia="zh-CN"/>
        </w:rPr>
        <w:t xml:space="preserve">. So for “no beam failure instance”, the counter should be reset. </w:t>
      </w:r>
    </w:p>
    <w:p w14:paraId="07055CB5" w14:textId="62872505" w:rsidR="004963F3" w:rsidRDefault="004963F3" w:rsidP="004963F3">
      <w:pPr>
        <w:ind w:firstLine="284"/>
        <w:jc w:val="both"/>
        <w:rPr>
          <w:sz w:val="22"/>
          <w:szCs w:val="22"/>
          <w:lang w:val="en-US" w:eastAsia="zh-CN"/>
        </w:rPr>
      </w:pPr>
    </w:p>
    <w:p w14:paraId="73C231F7" w14:textId="223D3206" w:rsidR="004963F3" w:rsidRPr="004963F3" w:rsidRDefault="004963F3" w:rsidP="004963F3">
      <w:pPr>
        <w:ind w:firstLine="284"/>
        <w:jc w:val="both"/>
        <w:rPr>
          <w:b/>
          <w:i/>
          <w:sz w:val="22"/>
          <w:szCs w:val="22"/>
          <w:lang w:val="en-US" w:eastAsia="zh-CN"/>
        </w:rPr>
      </w:pPr>
      <w:r w:rsidRPr="004963F3">
        <w:rPr>
          <w:b/>
          <w:i/>
          <w:sz w:val="22"/>
          <w:szCs w:val="22"/>
          <w:lang w:val="en-US" w:eastAsia="zh-CN"/>
        </w:rPr>
        <w:t>P</w:t>
      </w:r>
      <w:r w:rsidRPr="004963F3">
        <w:rPr>
          <w:rFonts w:hint="eastAsia"/>
          <w:b/>
          <w:i/>
          <w:sz w:val="22"/>
          <w:szCs w:val="22"/>
          <w:lang w:val="en-US" w:eastAsia="zh-CN"/>
        </w:rPr>
        <w:t>roposa</w:t>
      </w:r>
      <w:r w:rsidRPr="004963F3">
        <w:rPr>
          <w:b/>
          <w:i/>
          <w:sz w:val="22"/>
          <w:szCs w:val="22"/>
          <w:lang w:val="en-US" w:eastAsia="zh-CN"/>
        </w:rPr>
        <w:t xml:space="preserve">l 3: For </w:t>
      </w:r>
      <w:r>
        <w:rPr>
          <w:b/>
          <w:i/>
          <w:sz w:val="22"/>
          <w:szCs w:val="22"/>
          <w:lang w:val="en-US" w:eastAsia="zh-CN"/>
        </w:rPr>
        <w:t xml:space="preserve">the case of </w:t>
      </w:r>
      <w:r w:rsidRPr="004963F3">
        <w:rPr>
          <w:b/>
          <w:i/>
          <w:sz w:val="22"/>
          <w:szCs w:val="22"/>
          <w:lang w:val="en-US" w:eastAsia="zh-CN"/>
        </w:rPr>
        <w:t>“no beam failure instance”, the counter should be reset.</w:t>
      </w:r>
    </w:p>
    <w:p w14:paraId="7C03C2FE" w14:textId="72F0E194" w:rsidR="004963F3" w:rsidRDefault="004963F3" w:rsidP="004963F3">
      <w:pPr>
        <w:ind w:firstLine="284"/>
        <w:jc w:val="both"/>
        <w:rPr>
          <w:sz w:val="22"/>
          <w:szCs w:val="22"/>
          <w:lang w:val="en-US" w:eastAsia="zh-CN"/>
        </w:rPr>
      </w:pPr>
      <w:r>
        <w:rPr>
          <w:sz w:val="22"/>
          <w:szCs w:val="22"/>
          <w:lang w:val="en-US" w:eastAsia="zh-CN"/>
        </w:rPr>
        <w:t>I</w:t>
      </w:r>
      <w:r>
        <w:rPr>
          <w:rFonts w:hint="eastAsia"/>
          <w:sz w:val="22"/>
          <w:szCs w:val="22"/>
          <w:lang w:val="en-US" w:eastAsia="zh-CN"/>
        </w:rPr>
        <w:t xml:space="preserve">n </w:t>
      </w:r>
      <w:r>
        <w:rPr>
          <w:sz w:val="22"/>
          <w:szCs w:val="22"/>
          <w:lang w:val="en-US" w:eastAsia="zh-CN"/>
        </w:rPr>
        <w:t>addition, with regard to the BFI periodicity and the counter, the latency for BFD may be larger than RLF. So when UE declares RLF, the BFD and BFR procedure should stop and the counter should be reset.</w:t>
      </w:r>
    </w:p>
    <w:p w14:paraId="55BD5B91" w14:textId="3592BC80" w:rsidR="004963F3" w:rsidRPr="004963F3" w:rsidRDefault="004963F3" w:rsidP="004963F3">
      <w:pPr>
        <w:ind w:firstLine="284"/>
        <w:jc w:val="both"/>
        <w:rPr>
          <w:b/>
          <w:i/>
          <w:sz w:val="22"/>
          <w:szCs w:val="22"/>
          <w:lang w:val="en-US" w:eastAsia="zh-CN"/>
        </w:rPr>
      </w:pPr>
      <w:r w:rsidRPr="004963F3">
        <w:rPr>
          <w:b/>
          <w:i/>
          <w:sz w:val="22"/>
          <w:szCs w:val="22"/>
          <w:lang w:val="en-US" w:eastAsia="zh-CN"/>
        </w:rPr>
        <w:lastRenderedPageBreak/>
        <w:t xml:space="preserve">Proposal 4: When UE declares RLF, the BFD </w:t>
      </w:r>
      <w:r>
        <w:rPr>
          <w:b/>
          <w:i/>
          <w:sz w:val="22"/>
          <w:szCs w:val="22"/>
          <w:lang w:val="en-US" w:eastAsia="zh-CN"/>
        </w:rPr>
        <w:t xml:space="preserve">and BFR </w:t>
      </w:r>
      <w:r w:rsidRPr="004963F3">
        <w:rPr>
          <w:b/>
          <w:i/>
          <w:sz w:val="22"/>
          <w:szCs w:val="22"/>
          <w:lang w:val="en-US" w:eastAsia="zh-CN"/>
        </w:rPr>
        <w:t xml:space="preserve">procedure should stop and the counter should be reset. </w:t>
      </w:r>
    </w:p>
    <w:p w14:paraId="07EFD6EA" w14:textId="4C73314E" w:rsidR="00081534" w:rsidRPr="00081534" w:rsidRDefault="00873422" w:rsidP="00873422">
      <w:pPr>
        <w:pStyle w:val="Heading2"/>
        <w:rPr>
          <w:lang w:val="en-US" w:eastAsia="zh-CN"/>
        </w:rPr>
      </w:pPr>
      <w:r>
        <w:rPr>
          <w:lang w:val="en-US" w:eastAsia="zh-CN"/>
        </w:rPr>
        <w:t xml:space="preserve">2.2 </w:t>
      </w:r>
      <w:r w:rsidR="00DF4782">
        <w:rPr>
          <w:lang w:val="en-US" w:eastAsia="zh-CN"/>
        </w:rPr>
        <w:t>RS for beam failure detection</w:t>
      </w:r>
    </w:p>
    <w:p w14:paraId="7A114F32" w14:textId="5094BF26" w:rsidR="00C6440E" w:rsidRDefault="00D752DF" w:rsidP="005C698C">
      <w:pPr>
        <w:ind w:firstLine="284"/>
        <w:jc w:val="both"/>
        <w:rPr>
          <w:sz w:val="22"/>
          <w:szCs w:val="22"/>
          <w:lang w:val="en-US" w:eastAsia="zh-CN"/>
        </w:rPr>
      </w:pPr>
      <w:r>
        <w:rPr>
          <w:sz w:val="22"/>
          <w:szCs w:val="22"/>
          <w:lang w:val="en-US" w:eastAsia="zh-CN"/>
        </w:rPr>
        <w:t xml:space="preserve">The </w:t>
      </w:r>
      <w:r w:rsidR="00DF4782">
        <w:rPr>
          <w:sz w:val="22"/>
          <w:szCs w:val="22"/>
          <w:lang w:val="en-US" w:eastAsia="zh-CN"/>
        </w:rPr>
        <w:t xml:space="preserve">CSI-RS for beam management can be configured with 1-port or 2-port. Since the DMRS of PDCCH is 1-port, for 1-port CSI-RS, both antenna ports can be configured to be QCLed so that the UE can use the 1-port CSI-RS for BFD. But for 2-port CSI-RS, the UE assumption is confusing, as it is unclear whether the UE should use one of the two antenna ports for BFD or both. To simplify the issue, it is better that 2-port CSI-RS is not used for BFD.  </w:t>
      </w:r>
    </w:p>
    <w:p w14:paraId="19E6199D" w14:textId="745D6A08" w:rsidR="00322B05" w:rsidRDefault="00322B05" w:rsidP="00C6440E">
      <w:pPr>
        <w:ind w:firstLine="284"/>
        <w:jc w:val="both"/>
        <w:rPr>
          <w:b/>
          <w:i/>
          <w:sz w:val="22"/>
          <w:szCs w:val="22"/>
          <w:lang w:val="en-US" w:eastAsia="zh-CN"/>
        </w:rPr>
      </w:pPr>
      <w:r w:rsidRPr="00C01B8D">
        <w:rPr>
          <w:b/>
          <w:i/>
          <w:sz w:val="22"/>
          <w:szCs w:val="22"/>
          <w:lang w:val="en-US" w:eastAsia="zh-CN"/>
        </w:rPr>
        <w:t xml:space="preserve">Proposal </w:t>
      </w:r>
      <w:r w:rsidR="00DF4782">
        <w:rPr>
          <w:b/>
          <w:i/>
          <w:sz w:val="22"/>
          <w:szCs w:val="22"/>
          <w:lang w:val="en-US" w:eastAsia="zh-CN"/>
        </w:rPr>
        <w:t>5</w:t>
      </w:r>
      <w:r w:rsidR="004450B3">
        <w:rPr>
          <w:b/>
          <w:i/>
          <w:sz w:val="22"/>
          <w:szCs w:val="22"/>
          <w:lang w:val="en-US" w:eastAsia="zh-CN"/>
        </w:rPr>
        <w:t xml:space="preserve">: </w:t>
      </w:r>
      <w:r w:rsidR="00DF4782">
        <w:rPr>
          <w:b/>
          <w:i/>
          <w:sz w:val="22"/>
          <w:szCs w:val="22"/>
          <w:lang w:val="en-US" w:eastAsia="zh-CN"/>
        </w:rPr>
        <w:t>The 2-port CSI-RS should not be used for BFD.</w:t>
      </w:r>
    </w:p>
    <w:p w14:paraId="0FCEBA00" w14:textId="38334473" w:rsidR="00760EB1" w:rsidRPr="00081534" w:rsidRDefault="00760EB1" w:rsidP="00760EB1">
      <w:pPr>
        <w:pStyle w:val="Heading2"/>
        <w:rPr>
          <w:lang w:val="en-US" w:eastAsia="zh-CN"/>
        </w:rPr>
      </w:pPr>
      <w:r>
        <w:rPr>
          <w:lang w:val="en-US" w:eastAsia="zh-CN"/>
        </w:rPr>
        <w:t xml:space="preserve">2.3 </w:t>
      </w:r>
      <w:r w:rsidR="00DF4782">
        <w:rPr>
          <w:lang w:val="en-US" w:eastAsia="zh-CN"/>
        </w:rPr>
        <w:t>gNB response for BFR</w:t>
      </w:r>
    </w:p>
    <w:p w14:paraId="69908A04" w14:textId="5D944099" w:rsidR="00117C38" w:rsidRDefault="00760EB1" w:rsidP="00760EB1">
      <w:pPr>
        <w:ind w:firstLine="284"/>
        <w:jc w:val="both"/>
        <w:rPr>
          <w:sz w:val="22"/>
          <w:szCs w:val="22"/>
          <w:lang w:val="en-US" w:eastAsia="zh-CN"/>
        </w:rPr>
      </w:pPr>
      <w:r>
        <w:rPr>
          <w:sz w:val="22"/>
          <w:szCs w:val="22"/>
          <w:lang w:val="en-US" w:eastAsia="zh-CN"/>
        </w:rPr>
        <w:t xml:space="preserve">It has been agreed </w:t>
      </w:r>
      <w:r w:rsidR="00DF4782">
        <w:rPr>
          <w:sz w:val="22"/>
          <w:szCs w:val="22"/>
          <w:lang w:val="en-US" w:eastAsia="zh-CN"/>
        </w:rPr>
        <w:t>the gNB can transmit its DCI in a dedicated CORSET for BFR</w:t>
      </w:r>
      <w:r w:rsidR="00D56F57">
        <w:rPr>
          <w:sz w:val="22"/>
          <w:szCs w:val="22"/>
          <w:lang w:val="en-US" w:eastAsia="zh-CN"/>
        </w:rPr>
        <w:t>.</w:t>
      </w:r>
      <w:r w:rsidR="00224897">
        <w:rPr>
          <w:sz w:val="22"/>
          <w:szCs w:val="22"/>
          <w:lang w:val="en-US" w:eastAsia="zh-CN"/>
        </w:rPr>
        <w:t xml:space="preserve"> The DCI can be used to trigger downlink signaling, such as CORESET reconfiguration, or uplink transmission, e.g. beam reporting. Hence the DCI for BFR response can be either downlink assignment or uplink grant. However since the beam is newly identified, it is better to use fallback DCI format</w:t>
      </w:r>
      <w:r w:rsidR="00D67AC2">
        <w:rPr>
          <w:sz w:val="22"/>
          <w:szCs w:val="22"/>
          <w:lang w:val="en-US" w:eastAsia="zh-CN"/>
        </w:rPr>
        <w:t xml:space="preserve"> to get better performance</w:t>
      </w:r>
      <w:r w:rsidR="00224897">
        <w:rPr>
          <w:sz w:val="22"/>
          <w:szCs w:val="22"/>
          <w:lang w:val="en-US" w:eastAsia="zh-CN"/>
        </w:rPr>
        <w:t>. Therefore the COREST for BFR can be used to carry DCI format 0_0 or DCI format 1_0.</w:t>
      </w:r>
    </w:p>
    <w:p w14:paraId="029E9220" w14:textId="3D2D1396" w:rsidR="00760EB1" w:rsidRPr="00760EB1" w:rsidRDefault="00740960" w:rsidP="00760EB1">
      <w:pPr>
        <w:ind w:firstLine="284"/>
        <w:jc w:val="both"/>
        <w:rPr>
          <w:b/>
          <w:i/>
          <w:sz w:val="22"/>
          <w:szCs w:val="22"/>
          <w:lang w:val="en-US" w:eastAsia="zh-CN"/>
        </w:rPr>
      </w:pPr>
      <w:r>
        <w:rPr>
          <w:b/>
          <w:i/>
          <w:sz w:val="22"/>
          <w:szCs w:val="22"/>
          <w:lang w:val="en-US" w:eastAsia="zh-CN"/>
        </w:rPr>
        <w:t>Proposal 7</w:t>
      </w:r>
      <w:r w:rsidR="00760EB1" w:rsidRPr="00760EB1">
        <w:rPr>
          <w:b/>
          <w:i/>
          <w:sz w:val="22"/>
          <w:szCs w:val="22"/>
          <w:lang w:val="en-US" w:eastAsia="zh-CN"/>
        </w:rPr>
        <w:t xml:space="preserve">: </w:t>
      </w:r>
      <w:r w:rsidR="00560F44">
        <w:rPr>
          <w:b/>
          <w:i/>
          <w:sz w:val="22"/>
          <w:szCs w:val="22"/>
          <w:lang w:val="en-US" w:eastAsia="zh-CN"/>
        </w:rPr>
        <w:t>The gNB response for BFR should be based on either DCI format 0_0 or DCI format 1_0</w:t>
      </w:r>
      <w:r w:rsidR="00760EB1" w:rsidRPr="00760EB1">
        <w:rPr>
          <w:b/>
          <w:i/>
          <w:sz w:val="22"/>
          <w:szCs w:val="22"/>
          <w:lang w:val="en-US" w:eastAsia="zh-CN"/>
        </w:rPr>
        <w:t>.</w:t>
      </w:r>
    </w:p>
    <w:p w14:paraId="4C450B48" w14:textId="336F27B3" w:rsidR="00760EB1" w:rsidRPr="00D56F57" w:rsidRDefault="00D56F57" w:rsidP="00D56F57">
      <w:pPr>
        <w:pStyle w:val="Heading2"/>
        <w:rPr>
          <w:lang w:val="en-US" w:eastAsia="zh-CN"/>
        </w:rPr>
      </w:pPr>
      <w:r w:rsidRPr="00D56F57">
        <w:rPr>
          <w:rFonts w:hint="eastAsia"/>
          <w:lang w:val="en-US" w:eastAsia="zh-CN"/>
        </w:rPr>
        <w:t xml:space="preserve">2.4 </w:t>
      </w:r>
      <w:r w:rsidR="00D118F8">
        <w:rPr>
          <w:lang w:val="en-US" w:eastAsia="zh-CN"/>
        </w:rPr>
        <w:t>Partial BFR</w:t>
      </w:r>
    </w:p>
    <w:p w14:paraId="6F568DBD" w14:textId="688C13A2" w:rsidR="00D56F57" w:rsidRDefault="00D118F8" w:rsidP="00C6440E">
      <w:pPr>
        <w:ind w:firstLine="284"/>
        <w:jc w:val="both"/>
        <w:rPr>
          <w:sz w:val="22"/>
          <w:szCs w:val="22"/>
          <w:lang w:val="en-US" w:eastAsia="zh-CN"/>
        </w:rPr>
      </w:pPr>
      <w:r>
        <w:rPr>
          <w:sz w:val="22"/>
          <w:szCs w:val="22"/>
          <w:lang w:val="en-US" w:eastAsia="zh-CN"/>
        </w:rPr>
        <w:t>As a result of blockage, some beams may fail while the others may be still working</w:t>
      </w:r>
      <w:r w:rsidR="00481C81">
        <w:rPr>
          <w:sz w:val="22"/>
          <w:szCs w:val="22"/>
          <w:lang w:val="en-US" w:eastAsia="zh-CN"/>
        </w:rPr>
        <w:t>.</w:t>
      </w:r>
      <w:r>
        <w:rPr>
          <w:sz w:val="22"/>
          <w:szCs w:val="22"/>
          <w:lang w:val="en-US" w:eastAsia="zh-CN"/>
        </w:rPr>
        <w:t xml:space="preserve"> For the partial beam failure case, it is unclear how to determine the BFR request should be transmitted. Further how to carry the partial BFR request is also unclear. Based on normal beam reporting, the partial BFR can be recovered, since the gNB can find out the UE recommended beam by beam reporting and reconfigure the TCI state for CORESET. Therefore it is not necessary to define additional spec impact for partial BFR.</w:t>
      </w:r>
    </w:p>
    <w:p w14:paraId="691CCAAD" w14:textId="2F90378C" w:rsidR="00481C81" w:rsidRPr="0066631C" w:rsidRDefault="00481C81" w:rsidP="00C6440E">
      <w:pPr>
        <w:ind w:firstLine="284"/>
        <w:jc w:val="both"/>
        <w:rPr>
          <w:b/>
          <w:i/>
          <w:sz w:val="22"/>
          <w:szCs w:val="22"/>
          <w:lang w:val="en-US" w:eastAsia="zh-CN"/>
        </w:rPr>
      </w:pPr>
      <w:r w:rsidRPr="0066631C">
        <w:rPr>
          <w:b/>
          <w:i/>
          <w:sz w:val="22"/>
          <w:szCs w:val="22"/>
          <w:lang w:val="en-US" w:eastAsia="zh-CN"/>
        </w:rPr>
        <w:t>Proposal</w:t>
      </w:r>
      <w:r w:rsidR="00740960">
        <w:rPr>
          <w:b/>
          <w:i/>
          <w:sz w:val="22"/>
          <w:szCs w:val="22"/>
          <w:lang w:val="en-US" w:eastAsia="zh-CN"/>
        </w:rPr>
        <w:t xml:space="preserve"> 8</w:t>
      </w:r>
      <w:r w:rsidRPr="0066631C">
        <w:rPr>
          <w:b/>
          <w:i/>
          <w:sz w:val="22"/>
          <w:szCs w:val="22"/>
          <w:lang w:val="en-US" w:eastAsia="zh-CN"/>
        </w:rPr>
        <w:t xml:space="preserve">: </w:t>
      </w:r>
      <w:r w:rsidR="00D118F8">
        <w:rPr>
          <w:b/>
          <w:i/>
          <w:sz w:val="22"/>
          <w:szCs w:val="22"/>
          <w:lang w:val="en-US" w:eastAsia="zh-CN"/>
        </w:rPr>
        <w:t>Partial BFR is not supported in Rel-15.</w:t>
      </w:r>
    </w:p>
    <w:p w14:paraId="45AADFA6" w14:textId="7C6BCA28" w:rsidR="0066631C" w:rsidRPr="0066631C" w:rsidRDefault="00D118F8" w:rsidP="0066631C">
      <w:pPr>
        <w:pStyle w:val="Heading2"/>
        <w:rPr>
          <w:lang w:val="en-US" w:eastAsia="zh-CN"/>
        </w:rPr>
      </w:pPr>
      <w:r>
        <w:rPr>
          <w:lang w:val="en-US" w:eastAsia="zh-CN"/>
        </w:rPr>
        <w:t>2.5</w:t>
      </w:r>
      <w:r w:rsidR="0066631C" w:rsidRPr="0066631C">
        <w:rPr>
          <w:lang w:val="en-US" w:eastAsia="zh-CN"/>
        </w:rPr>
        <w:t xml:space="preserve"> Beam </w:t>
      </w:r>
      <w:r>
        <w:rPr>
          <w:lang w:val="en-US" w:eastAsia="zh-CN"/>
        </w:rPr>
        <w:t>failure recovery</w:t>
      </w:r>
      <w:r w:rsidR="0066631C" w:rsidRPr="0066631C">
        <w:rPr>
          <w:lang w:val="en-US" w:eastAsia="zh-CN"/>
        </w:rPr>
        <w:t xml:space="preserve"> for multiple CC</w:t>
      </w:r>
    </w:p>
    <w:p w14:paraId="4E3750C6" w14:textId="7D727FC4" w:rsidR="00D118F8" w:rsidRDefault="00D118F8" w:rsidP="00C6440E">
      <w:pPr>
        <w:ind w:firstLine="284"/>
        <w:jc w:val="both"/>
        <w:rPr>
          <w:sz w:val="22"/>
          <w:szCs w:val="22"/>
          <w:lang w:val="en-US" w:eastAsia="zh-CN"/>
        </w:rPr>
      </w:pPr>
      <w:r>
        <w:rPr>
          <w:rFonts w:hint="eastAsia"/>
          <w:sz w:val="22"/>
          <w:szCs w:val="22"/>
          <w:lang w:val="en-US" w:eastAsia="zh-CN"/>
        </w:rPr>
        <w:t xml:space="preserve">A UE </w:t>
      </w:r>
      <w:r>
        <w:rPr>
          <w:sz w:val="22"/>
          <w:szCs w:val="22"/>
          <w:lang w:val="en-US" w:eastAsia="zh-CN"/>
        </w:rPr>
        <w:t>may be configured with multiple CCs. There can be the following options for BFR in CA case:</w:t>
      </w:r>
    </w:p>
    <w:p w14:paraId="4F8005FC" w14:textId="0A571387" w:rsidR="00D118F8" w:rsidRPr="00D118F8" w:rsidRDefault="005B5BAC" w:rsidP="00D118F8">
      <w:pPr>
        <w:pStyle w:val="ListParagraph"/>
        <w:numPr>
          <w:ilvl w:val="0"/>
          <w:numId w:val="22"/>
        </w:numPr>
        <w:jc w:val="both"/>
        <w:rPr>
          <w:rFonts w:ascii="Times New Roman" w:hAnsi="Times New Roman"/>
          <w:lang w:eastAsia="zh-CN"/>
        </w:rPr>
      </w:pPr>
      <w:r>
        <w:rPr>
          <w:rFonts w:ascii="Times New Roman" w:eastAsiaTheme="minorEastAsia" w:hAnsi="Times New Roman"/>
          <w:lang w:eastAsia="zh-CN"/>
        </w:rPr>
        <w:t xml:space="preserve">Option 1: </w:t>
      </w:r>
      <w:r w:rsidR="00D118F8" w:rsidRPr="00D118F8">
        <w:rPr>
          <w:rFonts w:ascii="Times New Roman" w:eastAsiaTheme="minorEastAsia" w:hAnsi="Times New Roman"/>
          <w:lang w:eastAsia="zh-CN"/>
        </w:rPr>
        <w:t>B</w:t>
      </w:r>
      <w:r>
        <w:rPr>
          <w:rFonts w:ascii="Times New Roman" w:eastAsiaTheme="minorEastAsia" w:hAnsi="Times New Roman"/>
          <w:lang w:eastAsia="zh-CN"/>
        </w:rPr>
        <w:t xml:space="preserve">FR is </w:t>
      </w:r>
      <w:r w:rsidR="00D118F8" w:rsidRPr="00D118F8">
        <w:rPr>
          <w:rFonts w:ascii="Times New Roman" w:eastAsiaTheme="minorEastAsia" w:hAnsi="Times New Roman"/>
          <w:lang w:eastAsia="zh-CN"/>
        </w:rPr>
        <w:t>CC</w:t>
      </w:r>
      <w:r>
        <w:rPr>
          <w:rFonts w:ascii="Times New Roman" w:eastAsiaTheme="minorEastAsia" w:hAnsi="Times New Roman"/>
          <w:lang w:eastAsia="zh-CN"/>
        </w:rPr>
        <w:t xml:space="preserve">-specific </w:t>
      </w:r>
    </w:p>
    <w:p w14:paraId="0912E705" w14:textId="2DCDE5F2" w:rsidR="00D118F8" w:rsidRPr="00D118F8" w:rsidRDefault="005B5BAC" w:rsidP="00D118F8">
      <w:pPr>
        <w:pStyle w:val="ListParagraph"/>
        <w:numPr>
          <w:ilvl w:val="0"/>
          <w:numId w:val="22"/>
        </w:numPr>
        <w:jc w:val="both"/>
        <w:rPr>
          <w:rFonts w:ascii="Times New Roman" w:hAnsi="Times New Roman"/>
          <w:lang w:eastAsia="zh-CN"/>
        </w:rPr>
      </w:pPr>
      <w:r>
        <w:rPr>
          <w:rFonts w:ascii="Times New Roman" w:eastAsiaTheme="minorEastAsia" w:hAnsi="Times New Roman"/>
          <w:lang w:eastAsia="zh-CN"/>
        </w:rPr>
        <w:t xml:space="preserve">Option 2: </w:t>
      </w:r>
      <w:r w:rsidR="00D118F8" w:rsidRPr="00D118F8">
        <w:rPr>
          <w:rFonts w:ascii="Times New Roman" w:eastAsiaTheme="minorEastAsia" w:hAnsi="Times New Roman"/>
          <w:lang w:eastAsia="zh-CN"/>
        </w:rPr>
        <w:t>BFR is UE</w:t>
      </w:r>
      <w:r>
        <w:rPr>
          <w:rFonts w:ascii="Times New Roman" w:eastAsiaTheme="minorEastAsia" w:hAnsi="Times New Roman"/>
          <w:lang w:eastAsia="zh-CN"/>
        </w:rPr>
        <w:t xml:space="preserve">-specific </w:t>
      </w:r>
    </w:p>
    <w:p w14:paraId="0E70D04F" w14:textId="77777777" w:rsidR="005B5BAC" w:rsidRDefault="005B5BAC" w:rsidP="00C6440E">
      <w:pPr>
        <w:ind w:firstLine="284"/>
        <w:jc w:val="both"/>
        <w:rPr>
          <w:sz w:val="22"/>
          <w:szCs w:val="22"/>
          <w:lang w:val="en-US" w:eastAsia="zh-CN"/>
        </w:rPr>
      </w:pPr>
    </w:p>
    <w:p w14:paraId="33AA6B71" w14:textId="6FDF3DDA" w:rsidR="005B5BAC" w:rsidRDefault="005B5BAC" w:rsidP="00C6440E">
      <w:pPr>
        <w:ind w:firstLine="284"/>
        <w:jc w:val="both"/>
        <w:rPr>
          <w:sz w:val="22"/>
          <w:szCs w:val="22"/>
          <w:lang w:val="en-US" w:eastAsia="zh-CN"/>
        </w:rPr>
      </w:pPr>
      <w:r>
        <w:rPr>
          <w:sz w:val="22"/>
          <w:szCs w:val="22"/>
          <w:lang w:val="en-US" w:eastAsia="zh-CN"/>
        </w:rPr>
        <w:t>If all the beam for one CC fails, the UE can still recover the beam by beam reporting in another CC. This is similar to partial BFR. As discussed before, it is not necessary to define additional spec impact for this case. So the BFR should be UE specific. Only when all the beams in all CCs fail below a threshold, the UE can transmit the BFR request.</w:t>
      </w:r>
    </w:p>
    <w:p w14:paraId="77CEB935" w14:textId="1E9FD8ED" w:rsidR="00537AFC" w:rsidRDefault="00740960" w:rsidP="00C6440E">
      <w:pPr>
        <w:ind w:firstLine="284"/>
        <w:jc w:val="both"/>
        <w:rPr>
          <w:b/>
          <w:i/>
          <w:sz w:val="22"/>
          <w:szCs w:val="22"/>
          <w:lang w:val="en-US" w:eastAsia="zh-CN"/>
        </w:rPr>
      </w:pPr>
      <w:r>
        <w:rPr>
          <w:b/>
          <w:i/>
          <w:sz w:val="22"/>
          <w:szCs w:val="22"/>
          <w:lang w:val="en-US" w:eastAsia="zh-CN"/>
        </w:rPr>
        <w:t>Proposal 9</w:t>
      </w:r>
      <w:r w:rsidR="005B5BAC" w:rsidRPr="005B5BAC">
        <w:rPr>
          <w:b/>
          <w:i/>
          <w:sz w:val="22"/>
          <w:szCs w:val="22"/>
          <w:lang w:val="en-US" w:eastAsia="zh-CN"/>
        </w:rPr>
        <w:t>: The BFR should be UE-specific instead of CC-specific.</w:t>
      </w:r>
    </w:p>
    <w:p w14:paraId="2DC3395C" w14:textId="7C7B26A6" w:rsidR="00E06AA5" w:rsidRPr="00E06AA5" w:rsidRDefault="00E06AA5" w:rsidP="00E06AA5">
      <w:pPr>
        <w:pStyle w:val="Heading2"/>
        <w:rPr>
          <w:lang w:val="en-US" w:eastAsia="zh-CN"/>
        </w:rPr>
      </w:pPr>
      <w:r w:rsidRPr="00E06AA5">
        <w:rPr>
          <w:lang w:val="en-US" w:eastAsia="zh-CN"/>
        </w:rPr>
        <w:t>2.6 Power offset between SSB and PDCCH</w:t>
      </w:r>
    </w:p>
    <w:p w14:paraId="1B869CAB" w14:textId="2FAB1289" w:rsidR="00E06AA5" w:rsidRDefault="00E06AA5" w:rsidP="00C6440E">
      <w:pPr>
        <w:ind w:firstLine="284"/>
        <w:jc w:val="both"/>
        <w:rPr>
          <w:sz w:val="22"/>
          <w:szCs w:val="22"/>
          <w:lang w:val="en-US" w:eastAsia="zh-CN"/>
        </w:rPr>
      </w:pPr>
      <w:r>
        <w:rPr>
          <w:sz w:val="22"/>
          <w:szCs w:val="22"/>
          <w:lang w:val="en-US" w:eastAsia="zh-CN"/>
        </w:rPr>
        <w:t>For BFD, it has been agreed that the UE can assume that the power offset between CSI-RS to PDCCH DMRS is always 0dB. However SSB has also been agreed for BFD, then one possible way is to fix the power offset between SSB and PDCCH DMRS, e.g. 0dB. However this may bring in some restriction for gNB implementation. Another possible way is to configure the power offset between SSS and DMRS of PDCCH. So with regard to implementation restriction, it is better to define the RRC signaling to configure power offset between SSS and DMRS of PDCCH.</w:t>
      </w:r>
    </w:p>
    <w:p w14:paraId="4EEDDE3B" w14:textId="6F6E80D5" w:rsidR="00E06AA5" w:rsidRPr="00E06AA5" w:rsidRDefault="00740960" w:rsidP="00C6440E">
      <w:pPr>
        <w:ind w:firstLine="284"/>
        <w:jc w:val="both"/>
        <w:rPr>
          <w:b/>
          <w:i/>
          <w:sz w:val="22"/>
          <w:szCs w:val="22"/>
          <w:lang w:val="en-US" w:eastAsia="zh-CN"/>
        </w:rPr>
      </w:pPr>
      <w:r>
        <w:rPr>
          <w:b/>
          <w:i/>
          <w:sz w:val="22"/>
          <w:szCs w:val="22"/>
          <w:lang w:val="en-US" w:eastAsia="zh-CN"/>
        </w:rPr>
        <w:lastRenderedPageBreak/>
        <w:t>Proposal 10</w:t>
      </w:r>
      <w:r w:rsidR="00E06AA5" w:rsidRPr="00E06AA5">
        <w:rPr>
          <w:b/>
          <w:i/>
          <w:sz w:val="22"/>
          <w:szCs w:val="22"/>
          <w:lang w:val="en-US" w:eastAsia="zh-CN"/>
        </w:rPr>
        <w:t>: Define the RRC parameter Pc_PDCCH to indicate the power offset between SSS and DMRS of PDCCH.</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6B4CE3B8"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616900">
        <w:rPr>
          <w:sz w:val="22"/>
          <w:szCs w:val="22"/>
          <w:lang w:eastAsia="zh-CN"/>
        </w:rPr>
        <w:t>TRS</w:t>
      </w:r>
      <w:r>
        <w:rPr>
          <w:sz w:val="22"/>
          <w:szCs w:val="22"/>
          <w:lang w:eastAsia="zh-CN"/>
        </w:rPr>
        <w:t xml:space="preserve">. </w:t>
      </w:r>
      <w:r w:rsidR="00BF1A29">
        <w:rPr>
          <w:sz w:val="22"/>
          <w:szCs w:val="22"/>
          <w:lang w:eastAsia="zh-CN"/>
        </w:rPr>
        <w:t>From the discussion, we have achieved the following proposals.</w:t>
      </w:r>
    </w:p>
    <w:p w14:paraId="0F3702EA" w14:textId="77777777" w:rsidR="005B5BAC" w:rsidRPr="0051475C" w:rsidRDefault="005B5BAC" w:rsidP="005B5BAC">
      <w:pPr>
        <w:ind w:firstLine="284"/>
        <w:jc w:val="both"/>
        <w:rPr>
          <w:b/>
          <w:i/>
          <w:sz w:val="22"/>
          <w:szCs w:val="22"/>
          <w:lang w:val="en-US" w:eastAsia="zh-CN"/>
        </w:rPr>
      </w:pPr>
      <w:r w:rsidRPr="0051475C">
        <w:rPr>
          <w:b/>
          <w:i/>
          <w:sz w:val="22"/>
          <w:szCs w:val="22"/>
          <w:lang w:val="en-US" w:eastAsia="zh-CN"/>
        </w:rPr>
        <w:t>Proposal 1: Within a beam failure indication periodicity, the beam failure instance should be declared only when the hypothetical BLER of all the instances of the BFD RS is above the threshold.</w:t>
      </w:r>
    </w:p>
    <w:p w14:paraId="4C778394" w14:textId="77777777" w:rsidR="005B5BAC" w:rsidRDefault="005B5BAC" w:rsidP="005B5BAC">
      <w:pPr>
        <w:ind w:firstLine="284"/>
        <w:jc w:val="both"/>
        <w:rPr>
          <w:b/>
          <w:i/>
          <w:sz w:val="22"/>
          <w:szCs w:val="22"/>
          <w:lang w:val="en-US" w:eastAsia="zh-CN"/>
        </w:rPr>
      </w:pPr>
      <w:r w:rsidRPr="0051475C">
        <w:rPr>
          <w:b/>
          <w:i/>
          <w:sz w:val="22"/>
          <w:szCs w:val="22"/>
          <w:lang w:val="en-US" w:eastAsia="zh-CN"/>
        </w:rPr>
        <w:t>Proposal 2: If one BFD RS is not transmitted within a beam failure indication periodicity, its previous detection status should be used to determine the beam failure.</w:t>
      </w:r>
    </w:p>
    <w:p w14:paraId="1FCCE1D0" w14:textId="77777777" w:rsidR="005B5BAC" w:rsidRPr="004963F3" w:rsidRDefault="005B5BAC" w:rsidP="005B5BAC">
      <w:pPr>
        <w:ind w:firstLine="284"/>
        <w:jc w:val="both"/>
        <w:rPr>
          <w:b/>
          <w:i/>
          <w:sz w:val="22"/>
          <w:szCs w:val="22"/>
          <w:lang w:val="en-US" w:eastAsia="zh-CN"/>
        </w:rPr>
      </w:pPr>
      <w:r w:rsidRPr="004963F3">
        <w:rPr>
          <w:b/>
          <w:i/>
          <w:sz w:val="22"/>
          <w:szCs w:val="22"/>
          <w:lang w:val="en-US" w:eastAsia="zh-CN"/>
        </w:rPr>
        <w:t>P</w:t>
      </w:r>
      <w:r w:rsidRPr="004963F3">
        <w:rPr>
          <w:rFonts w:hint="eastAsia"/>
          <w:b/>
          <w:i/>
          <w:sz w:val="22"/>
          <w:szCs w:val="22"/>
          <w:lang w:val="en-US" w:eastAsia="zh-CN"/>
        </w:rPr>
        <w:t>roposa</w:t>
      </w:r>
      <w:r w:rsidRPr="004963F3">
        <w:rPr>
          <w:b/>
          <w:i/>
          <w:sz w:val="22"/>
          <w:szCs w:val="22"/>
          <w:lang w:val="en-US" w:eastAsia="zh-CN"/>
        </w:rPr>
        <w:t xml:space="preserve">l 3: For </w:t>
      </w:r>
      <w:r>
        <w:rPr>
          <w:b/>
          <w:i/>
          <w:sz w:val="22"/>
          <w:szCs w:val="22"/>
          <w:lang w:val="en-US" w:eastAsia="zh-CN"/>
        </w:rPr>
        <w:t xml:space="preserve">the case of </w:t>
      </w:r>
      <w:r w:rsidRPr="004963F3">
        <w:rPr>
          <w:b/>
          <w:i/>
          <w:sz w:val="22"/>
          <w:szCs w:val="22"/>
          <w:lang w:val="en-US" w:eastAsia="zh-CN"/>
        </w:rPr>
        <w:t>“no beam failure instance”, the counter should be reset.</w:t>
      </w:r>
    </w:p>
    <w:p w14:paraId="1850E371" w14:textId="77777777" w:rsidR="005B5BAC" w:rsidRPr="004963F3" w:rsidRDefault="005B5BAC" w:rsidP="005B5BAC">
      <w:pPr>
        <w:ind w:firstLine="284"/>
        <w:jc w:val="both"/>
        <w:rPr>
          <w:b/>
          <w:i/>
          <w:sz w:val="22"/>
          <w:szCs w:val="22"/>
          <w:lang w:val="en-US" w:eastAsia="zh-CN"/>
        </w:rPr>
      </w:pPr>
      <w:r w:rsidRPr="004963F3">
        <w:rPr>
          <w:b/>
          <w:i/>
          <w:sz w:val="22"/>
          <w:szCs w:val="22"/>
          <w:lang w:val="en-US" w:eastAsia="zh-CN"/>
        </w:rPr>
        <w:t xml:space="preserve">Proposal 4: When UE declares RLF, the BFD </w:t>
      </w:r>
      <w:r>
        <w:rPr>
          <w:b/>
          <w:i/>
          <w:sz w:val="22"/>
          <w:szCs w:val="22"/>
          <w:lang w:val="en-US" w:eastAsia="zh-CN"/>
        </w:rPr>
        <w:t xml:space="preserve">and BFR </w:t>
      </w:r>
      <w:r w:rsidRPr="004963F3">
        <w:rPr>
          <w:b/>
          <w:i/>
          <w:sz w:val="22"/>
          <w:szCs w:val="22"/>
          <w:lang w:val="en-US" w:eastAsia="zh-CN"/>
        </w:rPr>
        <w:t xml:space="preserve">procedure should stop and the counter should be reset. </w:t>
      </w:r>
    </w:p>
    <w:p w14:paraId="09EFC05A" w14:textId="77777777" w:rsidR="005B5BAC" w:rsidRDefault="005B5BAC" w:rsidP="005B5BAC">
      <w:pPr>
        <w:ind w:firstLine="284"/>
        <w:jc w:val="both"/>
        <w:rPr>
          <w:b/>
          <w:i/>
          <w:sz w:val="22"/>
          <w:szCs w:val="22"/>
          <w:lang w:val="en-US" w:eastAsia="zh-CN"/>
        </w:rPr>
      </w:pPr>
      <w:r w:rsidRPr="00C01B8D">
        <w:rPr>
          <w:b/>
          <w:i/>
          <w:sz w:val="22"/>
          <w:szCs w:val="22"/>
          <w:lang w:val="en-US" w:eastAsia="zh-CN"/>
        </w:rPr>
        <w:t xml:space="preserve">Proposal </w:t>
      </w:r>
      <w:r>
        <w:rPr>
          <w:b/>
          <w:i/>
          <w:sz w:val="22"/>
          <w:szCs w:val="22"/>
          <w:lang w:val="en-US" w:eastAsia="zh-CN"/>
        </w:rPr>
        <w:t>5: The 2-port CSI-RS should not be used for BFD.</w:t>
      </w:r>
    </w:p>
    <w:p w14:paraId="6647078C" w14:textId="242CE205" w:rsidR="005B5BAC" w:rsidRPr="00760EB1" w:rsidRDefault="005B5BAC" w:rsidP="005B5BAC">
      <w:pPr>
        <w:ind w:firstLine="284"/>
        <w:jc w:val="both"/>
        <w:rPr>
          <w:b/>
          <w:i/>
          <w:sz w:val="22"/>
          <w:szCs w:val="22"/>
          <w:lang w:val="en-US" w:eastAsia="zh-CN"/>
        </w:rPr>
      </w:pPr>
      <w:r>
        <w:rPr>
          <w:b/>
          <w:i/>
          <w:sz w:val="22"/>
          <w:szCs w:val="22"/>
          <w:lang w:val="en-US" w:eastAsia="zh-CN"/>
        </w:rPr>
        <w:t xml:space="preserve">Proposal </w:t>
      </w:r>
      <w:r w:rsidR="00B205AC">
        <w:rPr>
          <w:b/>
          <w:i/>
          <w:sz w:val="22"/>
          <w:szCs w:val="22"/>
          <w:lang w:val="en-US" w:eastAsia="zh-CN"/>
        </w:rPr>
        <w:t>6</w:t>
      </w:r>
      <w:r w:rsidRPr="00760EB1">
        <w:rPr>
          <w:b/>
          <w:i/>
          <w:sz w:val="22"/>
          <w:szCs w:val="22"/>
          <w:lang w:val="en-US" w:eastAsia="zh-CN"/>
        </w:rPr>
        <w:t xml:space="preserve">: </w:t>
      </w:r>
      <w:r>
        <w:rPr>
          <w:b/>
          <w:i/>
          <w:sz w:val="22"/>
          <w:szCs w:val="22"/>
          <w:lang w:val="en-US" w:eastAsia="zh-CN"/>
        </w:rPr>
        <w:t>The gNB response for BFR should be based on either DCI format 0_0 or DCI format 1_0</w:t>
      </w:r>
      <w:r w:rsidRPr="00760EB1">
        <w:rPr>
          <w:b/>
          <w:i/>
          <w:sz w:val="22"/>
          <w:szCs w:val="22"/>
          <w:lang w:val="en-US" w:eastAsia="zh-CN"/>
        </w:rPr>
        <w:t>.</w:t>
      </w:r>
    </w:p>
    <w:p w14:paraId="784E28D8" w14:textId="19F59BF3" w:rsidR="005B5BAC" w:rsidRPr="0066631C" w:rsidRDefault="005B5BAC" w:rsidP="005B5BAC">
      <w:pPr>
        <w:ind w:firstLine="284"/>
        <w:jc w:val="both"/>
        <w:rPr>
          <w:b/>
          <w:i/>
          <w:sz w:val="22"/>
          <w:szCs w:val="22"/>
          <w:lang w:val="en-US" w:eastAsia="zh-CN"/>
        </w:rPr>
      </w:pPr>
      <w:r w:rsidRPr="0066631C">
        <w:rPr>
          <w:b/>
          <w:i/>
          <w:sz w:val="22"/>
          <w:szCs w:val="22"/>
          <w:lang w:val="en-US" w:eastAsia="zh-CN"/>
        </w:rPr>
        <w:t>Proposal</w:t>
      </w:r>
      <w:r w:rsidR="00740960">
        <w:rPr>
          <w:b/>
          <w:i/>
          <w:sz w:val="22"/>
          <w:szCs w:val="22"/>
          <w:lang w:val="en-US" w:eastAsia="zh-CN"/>
        </w:rPr>
        <w:t xml:space="preserve"> </w:t>
      </w:r>
      <w:r w:rsidR="00B205AC">
        <w:rPr>
          <w:b/>
          <w:i/>
          <w:sz w:val="22"/>
          <w:szCs w:val="22"/>
          <w:lang w:val="en-US" w:eastAsia="zh-CN"/>
        </w:rPr>
        <w:t>7</w:t>
      </w:r>
      <w:r w:rsidRPr="0066631C">
        <w:rPr>
          <w:b/>
          <w:i/>
          <w:sz w:val="22"/>
          <w:szCs w:val="22"/>
          <w:lang w:val="en-US" w:eastAsia="zh-CN"/>
        </w:rPr>
        <w:t xml:space="preserve">: </w:t>
      </w:r>
      <w:r>
        <w:rPr>
          <w:b/>
          <w:i/>
          <w:sz w:val="22"/>
          <w:szCs w:val="22"/>
          <w:lang w:val="en-US" w:eastAsia="zh-CN"/>
        </w:rPr>
        <w:t>Partial BFR is not supported in Rel-15.</w:t>
      </w:r>
    </w:p>
    <w:p w14:paraId="363934B7" w14:textId="23411B02" w:rsidR="005B5BAC" w:rsidRDefault="00740960" w:rsidP="005B5BAC">
      <w:pPr>
        <w:ind w:firstLine="284"/>
        <w:jc w:val="both"/>
        <w:rPr>
          <w:b/>
          <w:i/>
          <w:sz w:val="22"/>
          <w:szCs w:val="22"/>
          <w:lang w:val="en-US" w:eastAsia="zh-CN"/>
        </w:rPr>
      </w:pPr>
      <w:r>
        <w:rPr>
          <w:b/>
          <w:i/>
          <w:sz w:val="22"/>
          <w:szCs w:val="22"/>
          <w:lang w:val="en-US" w:eastAsia="zh-CN"/>
        </w:rPr>
        <w:t xml:space="preserve">Proposal </w:t>
      </w:r>
      <w:r w:rsidR="00B205AC">
        <w:rPr>
          <w:b/>
          <w:i/>
          <w:sz w:val="22"/>
          <w:szCs w:val="22"/>
          <w:lang w:val="en-US" w:eastAsia="zh-CN"/>
        </w:rPr>
        <w:t>8</w:t>
      </w:r>
      <w:r w:rsidR="005B5BAC" w:rsidRPr="005B5BAC">
        <w:rPr>
          <w:b/>
          <w:i/>
          <w:sz w:val="22"/>
          <w:szCs w:val="22"/>
          <w:lang w:val="en-US" w:eastAsia="zh-CN"/>
        </w:rPr>
        <w:t>: The BFR should be UE-specific instead of CC-specific.</w:t>
      </w:r>
    </w:p>
    <w:p w14:paraId="18C767BE" w14:textId="42DA936A" w:rsidR="00E06AA5" w:rsidRPr="00E06AA5" w:rsidRDefault="00B205AC" w:rsidP="005B5BAC">
      <w:pPr>
        <w:ind w:firstLine="284"/>
        <w:jc w:val="both"/>
        <w:rPr>
          <w:b/>
          <w:i/>
          <w:sz w:val="22"/>
          <w:szCs w:val="22"/>
          <w:lang w:val="en-US" w:eastAsia="zh-CN"/>
        </w:rPr>
      </w:pPr>
      <w:r>
        <w:rPr>
          <w:b/>
          <w:i/>
          <w:sz w:val="22"/>
          <w:szCs w:val="22"/>
          <w:lang w:val="en-US" w:eastAsia="zh-CN"/>
        </w:rPr>
        <w:t>Proposal 9</w:t>
      </w:r>
      <w:r w:rsidR="00E06AA5" w:rsidRPr="00E06AA5">
        <w:rPr>
          <w:b/>
          <w:i/>
          <w:sz w:val="22"/>
          <w:szCs w:val="22"/>
          <w:lang w:val="en-US" w:eastAsia="zh-CN"/>
        </w:rPr>
        <w:t>: Define the RRC parameter Pc_PDCCH to indicate the power offset between SSS and DMRS of PDCCH.</w:t>
      </w:r>
    </w:p>
    <w:p w14:paraId="07B20136" w14:textId="650A3EBD" w:rsidR="00BB1AD1" w:rsidRDefault="00BB1AD1" w:rsidP="00BB1AD1">
      <w:pPr>
        <w:pStyle w:val="Heading1"/>
        <w:rPr>
          <w:lang w:val="en-US" w:eastAsia="zh-CN"/>
        </w:rPr>
      </w:pPr>
      <w:r>
        <w:rPr>
          <w:rFonts w:hint="eastAsia"/>
          <w:lang w:val="en-US" w:eastAsia="zh-CN"/>
        </w:rPr>
        <w:t>4</w:t>
      </w:r>
      <w:r w:rsidR="00E65EFA">
        <w:rPr>
          <w:lang w:val="en-US" w:eastAsia="zh-CN"/>
        </w:rPr>
        <w:t>.</w:t>
      </w:r>
      <w:r>
        <w:rPr>
          <w:lang w:val="en-US" w:eastAsia="zh-CN"/>
        </w:rPr>
        <w:t xml:space="preserve"> Text Proposal</w:t>
      </w:r>
    </w:p>
    <w:p w14:paraId="0BCAEB8E" w14:textId="3079E8DF" w:rsidR="00E57A8F" w:rsidRDefault="00E57A8F" w:rsidP="00385141">
      <w:pPr>
        <w:ind w:firstLine="284"/>
        <w:jc w:val="both"/>
        <w:rPr>
          <w:sz w:val="22"/>
          <w:szCs w:val="22"/>
          <w:lang w:val="en-US" w:eastAsia="zh-CN"/>
        </w:rPr>
      </w:pPr>
      <w:r>
        <w:rPr>
          <w:sz w:val="22"/>
          <w:szCs w:val="22"/>
          <w:lang w:val="en-US" w:eastAsia="zh-CN"/>
        </w:rPr>
        <w:t>T</w:t>
      </w:r>
      <w:r>
        <w:rPr>
          <w:rFonts w:hint="eastAsia"/>
          <w:sz w:val="22"/>
          <w:szCs w:val="22"/>
          <w:lang w:val="en-US" w:eastAsia="zh-CN"/>
        </w:rPr>
        <w:t xml:space="preserve">he </w:t>
      </w:r>
      <w:r>
        <w:rPr>
          <w:sz w:val="22"/>
          <w:szCs w:val="22"/>
          <w:lang w:val="en-US" w:eastAsia="zh-CN"/>
        </w:rPr>
        <w:t xml:space="preserve">following text proposals are </w:t>
      </w:r>
      <w:r w:rsidR="00FB0F6E">
        <w:rPr>
          <w:sz w:val="22"/>
          <w:szCs w:val="22"/>
          <w:lang w:val="en-US" w:eastAsia="zh-CN"/>
        </w:rPr>
        <w:t xml:space="preserve">achieved </w:t>
      </w:r>
      <w:r>
        <w:rPr>
          <w:sz w:val="22"/>
          <w:szCs w:val="22"/>
          <w:lang w:val="en-US" w:eastAsia="zh-CN"/>
        </w:rPr>
        <w:t>based on proposals above.</w:t>
      </w:r>
    </w:p>
    <w:p w14:paraId="3509534A" w14:textId="5FE85206" w:rsidR="00E57A8F" w:rsidRDefault="00E57A8F" w:rsidP="00E57A8F">
      <w:pPr>
        <w:ind w:firstLine="284"/>
        <w:jc w:val="both"/>
        <w:rPr>
          <w:sz w:val="22"/>
          <w:szCs w:val="22"/>
          <w:lang w:val="en-US" w:eastAsia="zh-CN"/>
        </w:rPr>
      </w:pPr>
      <w:r>
        <w:rPr>
          <w:sz w:val="22"/>
          <w:szCs w:val="22"/>
          <w:lang w:val="en-US" w:eastAsia="zh-CN"/>
        </w:rPr>
        <w:t>=======</w:t>
      </w:r>
      <w:r w:rsidR="00740960">
        <w:rPr>
          <w:sz w:val="22"/>
          <w:szCs w:val="22"/>
          <w:lang w:val="en-US" w:eastAsia="zh-CN"/>
        </w:rPr>
        <w:t>======== Text Proposal in 38.213</w:t>
      </w:r>
      <w:r>
        <w:rPr>
          <w:sz w:val="22"/>
          <w:szCs w:val="22"/>
          <w:lang w:val="en-US" w:eastAsia="zh-CN"/>
        </w:rPr>
        <w:t xml:space="preserve"> ======================</w:t>
      </w:r>
    </w:p>
    <w:p w14:paraId="159D10F6" w14:textId="69BA67F2" w:rsidR="00740960" w:rsidRPr="00B916EC" w:rsidRDefault="00740960" w:rsidP="00740960">
      <w:pPr>
        <w:pStyle w:val="Heading1"/>
        <w:tabs>
          <w:tab w:val="left" w:pos="1134"/>
        </w:tabs>
        <w:rPr>
          <w:rFonts w:cs="Arial"/>
          <w:szCs w:val="32"/>
        </w:rPr>
      </w:pPr>
      <w:r>
        <w:rPr>
          <w:rFonts w:cs="Arial"/>
          <w:szCs w:val="32"/>
        </w:rPr>
        <w:t xml:space="preserve">6. </w:t>
      </w:r>
      <w:r w:rsidRPr="00B916EC">
        <w:rPr>
          <w:rFonts w:cs="Arial"/>
          <w:szCs w:val="32"/>
        </w:rPr>
        <w:t>Link reconfiguration procedures</w:t>
      </w:r>
    </w:p>
    <w:p w14:paraId="45A06EDB" w14:textId="5F82C724" w:rsidR="00740960" w:rsidRPr="00B916EC" w:rsidRDefault="00740960" w:rsidP="00740960">
      <w:pPr>
        <w:rPr>
          <w:lang w:val="en-US"/>
        </w:rPr>
      </w:pPr>
      <w:r w:rsidRPr="00B916EC">
        <w:rPr>
          <w:rFonts w:eastAsia="MS Mincho"/>
          <w:lang w:eastAsia="ja-JP"/>
        </w:rPr>
        <w:t xml:space="preserve">A </w:t>
      </w:r>
      <w:r w:rsidRPr="00B916EC">
        <w:t xml:space="preserve">UE can be configured, for a serving cell, with a set </w:t>
      </w:r>
      <w:r w:rsidRPr="00B916EC">
        <w:rPr>
          <w:iCs/>
          <w:position w:val="-10"/>
        </w:rPr>
        <w:object w:dxaOrig="240" w:dyaOrig="300" w14:anchorId="5587D13B">
          <v:shape id="_x0000_i1027" type="#_x0000_t75" style="width:11.95pt;height:15.3pt" o:ole="">
            <v:imagedata r:id="rId11" o:title=""/>
          </v:shape>
          <o:OLEObject Type="Embed" ProgID="Equation.3" ShapeID="_x0000_i1027" DrawAspect="Content" ObjectID="_1580280251" r:id="rId15"/>
        </w:object>
      </w:r>
      <w:r w:rsidRPr="00B916EC">
        <w:rPr>
          <w:iCs/>
        </w:rPr>
        <w:t xml:space="preserve"> of periodic CSI-RS resource configuration indexes by higher layer parameter </w:t>
      </w:r>
      <w:r w:rsidRPr="00B916EC">
        <w:rPr>
          <w:i/>
          <w:iCs/>
        </w:rPr>
        <w:t>Beam-Failure-Detection-RS-ResourceConfig</w:t>
      </w:r>
      <w:r w:rsidRPr="00B916EC">
        <w:rPr>
          <w:iCs/>
        </w:rPr>
        <w:t xml:space="preserve"> and </w:t>
      </w:r>
      <w:r w:rsidRPr="00B916EC">
        <w:t xml:space="preserve">with a set </w:t>
      </w:r>
      <w:r w:rsidRPr="00B916EC">
        <w:rPr>
          <w:iCs/>
          <w:position w:val="-10"/>
        </w:rPr>
        <w:object w:dxaOrig="220" w:dyaOrig="300" w14:anchorId="5672BABF">
          <v:shape id="_x0000_i1028" type="#_x0000_t75" style="width:10.95pt;height:15.3pt" o:ole="">
            <v:imagedata r:id="rId16" o:title=""/>
          </v:shape>
          <o:OLEObject Type="Embed" ProgID="Equation.3" ShapeID="_x0000_i1028" DrawAspect="Content" ObjectID="_1580280252" r:id="rId17"/>
        </w:object>
      </w:r>
      <w:r w:rsidRPr="00B916EC">
        <w:rPr>
          <w:iCs/>
        </w:rPr>
        <w:t xml:space="preserve"> </w:t>
      </w:r>
      <w:r w:rsidRPr="00B916EC">
        <w:t xml:space="preserve">of CSI-RS resource configuration indexes and/or SS/PBCH block indexes by </w:t>
      </w:r>
      <w:r w:rsidRPr="00B916EC">
        <w:rPr>
          <w:rFonts w:eastAsia="MS Mincho"/>
          <w:lang w:val="en-US" w:eastAsia="ja-JP"/>
        </w:rPr>
        <w:t xml:space="preserve">higher layer parameter </w:t>
      </w:r>
      <w:r w:rsidRPr="00B916EC">
        <w:rPr>
          <w:rFonts w:eastAsia="MS Mincho"/>
          <w:i/>
          <w:lang w:val="en-US" w:eastAsia="ja-JP"/>
        </w:rPr>
        <w:t>Candidate-Beam-RS-List</w:t>
      </w:r>
      <w:r w:rsidRPr="00B916EC">
        <w:rPr>
          <w:rFonts w:eastAsia="MS Mincho"/>
          <w:lang w:val="en-US" w:eastAsia="ja-JP"/>
        </w:rPr>
        <w:t xml:space="preserve"> </w:t>
      </w:r>
      <w:r w:rsidRPr="00B916EC">
        <w:t xml:space="preserve">for radio link quality measurements on the serving cell. If the UE is not provided with </w:t>
      </w:r>
      <w:r w:rsidRPr="00B916EC">
        <w:rPr>
          <w:iCs/>
        </w:rPr>
        <w:t xml:space="preserve">higher layer parameter </w:t>
      </w:r>
      <w:r w:rsidRPr="00B916EC">
        <w:rPr>
          <w:i/>
          <w:iCs/>
        </w:rPr>
        <w:t>Beam-Failure-Detection-RS-ResourceConfig</w:t>
      </w:r>
      <w:r w:rsidRPr="00B916EC">
        <w:rPr>
          <w:iCs/>
        </w:rPr>
        <w:t>, the UE determines</w:t>
      </w:r>
      <w:r>
        <w:rPr>
          <w:iCs/>
        </w:rPr>
        <w:t xml:space="preserve"> the set</w:t>
      </w:r>
      <w:r w:rsidRPr="00B916EC">
        <w:rPr>
          <w:iCs/>
        </w:rPr>
        <w:t xml:space="preserve"> </w:t>
      </w:r>
      <w:r w:rsidRPr="00B916EC">
        <w:rPr>
          <w:iCs/>
          <w:position w:val="-10"/>
        </w:rPr>
        <w:object w:dxaOrig="240" w:dyaOrig="300" w14:anchorId="0A7303F6">
          <v:shape id="_x0000_i1029" type="#_x0000_t75" style="width:11.95pt;height:15.3pt" o:ole="">
            <v:imagedata r:id="rId11" o:title=""/>
          </v:shape>
          <o:OLEObject Type="Embed" ProgID="Equation.3" ShapeID="_x0000_i1029" DrawAspect="Content" ObjectID="_1580280253" r:id="rId18"/>
        </w:object>
      </w:r>
      <w:r w:rsidRPr="00B916EC">
        <w:rPr>
          <w:iCs/>
        </w:rPr>
        <w:t xml:space="preserve"> to include SS/PBCH block</w:t>
      </w:r>
      <w:r>
        <w:rPr>
          <w:iCs/>
        </w:rPr>
        <w:t xml:space="preserve"> indexe</w:t>
      </w:r>
      <w:r w:rsidRPr="00B916EC">
        <w:rPr>
          <w:iCs/>
        </w:rPr>
        <w:t xml:space="preserve">s and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t xml:space="preserve">the TCI states </w:t>
      </w:r>
      <w:r w:rsidRPr="00B916EC">
        <w:t xml:space="preserve">for </w:t>
      </w:r>
      <w:r>
        <w:t xml:space="preserve">respective </w:t>
      </w:r>
      <w:r w:rsidRPr="00B916EC">
        <w:t xml:space="preserve">control resource sets that the UE is configured for monitoring PDCCH. </w:t>
      </w:r>
      <w:r>
        <w:t>If for a control</w:t>
      </w:r>
      <w:r w:rsidRPr="00B916EC">
        <w:rPr>
          <w:iCs/>
        </w:rPr>
        <w:t xml:space="preserve"> </w:t>
      </w:r>
      <w:r>
        <w:rPr>
          <w:iCs/>
        </w:rPr>
        <w:t xml:space="preserve">resource set </w:t>
      </w:r>
      <w:r w:rsidRPr="00B916EC">
        <w:t>that the UE is configured for monitoring PDCCH</w:t>
      </w:r>
      <w:r>
        <w:t xml:space="preserve">, the </w:t>
      </w:r>
      <w:r>
        <w:rPr>
          <w:iCs/>
        </w:rPr>
        <w:t xml:space="preserve">RS indexes of </w:t>
      </w:r>
      <w:r>
        <w:t xml:space="preserve">SS/PBCH blocks or periodic CSI-RS resource configurations </w:t>
      </w:r>
      <w:r>
        <w:rPr>
          <w:iCs/>
        </w:rPr>
        <w:t>in the RS sets indicated by</w:t>
      </w:r>
      <w:r w:rsidRPr="00B916EC">
        <w:t xml:space="preserve"> </w:t>
      </w:r>
      <w:r>
        <w:t xml:space="preserve">the TCI state for the control resource set do not have same values as indexes for SS/PBCH blocks or periodic CSI-RS resource configurations in the </w:t>
      </w:r>
      <w:r>
        <w:rPr>
          <w:iCs/>
        </w:rPr>
        <w:t>set</w:t>
      </w:r>
      <w:r w:rsidRPr="00B916EC">
        <w:rPr>
          <w:iCs/>
        </w:rPr>
        <w:t xml:space="preserve"> </w:t>
      </w:r>
      <w:r w:rsidRPr="00B916EC">
        <w:rPr>
          <w:iCs/>
          <w:position w:val="-10"/>
        </w:rPr>
        <w:object w:dxaOrig="240" w:dyaOrig="300" w14:anchorId="796BAE49">
          <v:shape id="_x0000_i1030" type="#_x0000_t75" style="width:11.95pt;height:15.3pt" o:ole="">
            <v:imagedata r:id="rId11" o:title=""/>
          </v:shape>
          <o:OLEObject Type="Embed" ProgID="Equation.3" ShapeID="_x0000_i1030" DrawAspect="Content" ObjectID="_1580280254" r:id="rId19"/>
        </w:object>
      </w:r>
      <w:r>
        <w:rPr>
          <w:iCs/>
        </w:rPr>
        <w:t>, the UE determines that the set</w:t>
      </w:r>
      <w:r w:rsidRPr="00B916EC">
        <w:rPr>
          <w:iCs/>
        </w:rPr>
        <w:t xml:space="preserve"> </w:t>
      </w:r>
      <w:r w:rsidRPr="00B916EC">
        <w:rPr>
          <w:iCs/>
          <w:position w:val="-10"/>
        </w:rPr>
        <w:object w:dxaOrig="240" w:dyaOrig="300" w14:anchorId="330A1005">
          <v:shape id="_x0000_i1031" type="#_x0000_t75" style="width:11.95pt;height:15.3pt" o:ole="">
            <v:imagedata r:id="rId11" o:title=""/>
          </v:shape>
          <o:OLEObject Type="Embed" ProgID="Equation.3" ShapeID="_x0000_i1031" DrawAspect="Content" ObjectID="_1580280255" r:id="rId20"/>
        </w:object>
      </w:r>
      <w:r>
        <w:rPr>
          <w:iCs/>
        </w:rPr>
        <w:t xml:space="preserve"> includes indexes of </w:t>
      </w:r>
      <w:r>
        <w:t xml:space="preserve">SS/PBCH blocks or periodic CSI-RS resource configurations with same values as the ones provided by higher layer parameter </w:t>
      </w:r>
      <w:r w:rsidRPr="00A72DA7">
        <w:rPr>
          <w:i/>
        </w:rPr>
        <w:t>TCI-StatesPDCCH</w:t>
      </w:r>
      <w:r>
        <w:t xml:space="preserve"> for the control resource set.</w:t>
      </w:r>
      <w:r>
        <w:rPr>
          <w:iCs/>
        </w:rPr>
        <w:t xml:space="preserve"> </w:t>
      </w:r>
      <w:ins w:id="1" w:author="Zhang, Yushu" w:date="2018-02-11T13:28:00Z">
        <w:r w:rsidR="00442BD6">
          <w:rPr>
            <w:iCs/>
          </w:rPr>
          <w:t xml:space="preserve">A UE shall not expect to be configured or indicated with the CSI-RS with </w:t>
        </w:r>
      </w:ins>
      <w:ins w:id="2" w:author="Zhang, Yushu" w:date="2018-02-11T13:29:00Z">
        <w:r w:rsidR="00442BD6" w:rsidRPr="00442BD6">
          <w:rPr>
            <w:i/>
            <w:iCs/>
            <w:rPrChange w:id="3" w:author="Zhang, Yushu" w:date="2018-02-11T13:30:00Z">
              <w:rPr>
                <w:iCs/>
              </w:rPr>
            </w:rPrChange>
          </w:rPr>
          <w:t>N</w:t>
        </w:r>
      </w:ins>
      <w:ins w:id="4" w:author="Zhang, Yushu" w:date="2018-02-11T13:30:00Z">
        <w:r w:rsidR="00442BD6" w:rsidRPr="00442BD6">
          <w:rPr>
            <w:i/>
            <w:iCs/>
            <w:rPrChange w:id="5" w:author="Zhang, Yushu" w:date="2018-02-11T13:30:00Z">
              <w:rPr>
                <w:iCs/>
              </w:rPr>
            </w:rPrChange>
          </w:rPr>
          <w:t>rofPorts</w:t>
        </w:r>
        <w:r w:rsidR="00442BD6">
          <w:rPr>
            <w:iCs/>
          </w:rPr>
          <w:t xml:space="preserve"> above 1 for beam failure detection.</w:t>
        </w:r>
      </w:ins>
      <w:r>
        <w:rPr>
          <w:iCs/>
        </w:rPr>
        <w:t xml:space="preserve">  </w:t>
      </w:r>
    </w:p>
    <w:p w14:paraId="36C997F5" w14:textId="66DDA152" w:rsidR="00740960" w:rsidRDefault="00740960" w:rsidP="00740960">
      <w:pPr>
        <w:rPr>
          <w:lang w:val="en-US"/>
        </w:rPr>
      </w:pPr>
      <w:r w:rsidRPr="00B916EC">
        <w:t>The threshold</w:t>
      </w:r>
      <w:r>
        <w:t>s</w:t>
      </w:r>
      <w:r w:rsidRPr="00B916EC">
        <w:t xml:space="preserve"> Q</w:t>
      </w:r>
      <w:r w:rsidRPr="00B916EC">
        <w:rPr>
          <w:vertAlign w:val="subscript"/>
        </w:rPr>
        <w:t>out,LR</w:t>
      </w:r>
      <w:r w:rsidRPr="00B916EC">
        <w:t xml:space="preserve"> </w:t>
      </w:r>
      <w:r>
        <w:t xml:space="preserve">and </w:t>
      </w:r>
      <w:r w:rsidRPr="00B916EC">
        <w:t>Q</w:t>
      </w:r>
      <w:r w:rsidRPr="00B916EC">
        <w:rPr>
          <w:vertAlign w:val="subscript"/>
        </w:rPr>
        <w:t>in,LR</w:t>
      </w:r>
      <w:r w:rsidRPr="00B916EC">
        <w:t xml:space="preserve"> correspond to the default value of higher layer parameter </w:t>
      </w:r>
      <w:r w:rsidRPr="00B916EC">
        <w:rPr>
          <w:i/>
        </w:rPr>
        <w:t>RLM-IS-OOS-thresholdConfig</w:t>
      </w:r>
      <w:r w:rsidRPr="00B916EC">
        <w:t xml:space="preserve"> and </w:t>
      </w:r>
      <w:r w:rsidRPr="00B916EC">
        <w:rPr>
          <w:i/>
        </w:rPr>
        <w:t>Beam-failure-candidate-beam-threshold</w:t>
      </w:r>
      <w:r w:rsidRPr="00B916EC">
        <w:t>, respectively.</w:t>
      </w:r>
      <w:r>
        <w:t xml:space="preserve"> </w:t>
      </w:r>
      <w:r w:rsidRPr="00B916EC">
        <w:t xml:space="preserve">The physical layer in the UE shall assess the radio link quality </w:t>
      </w:r>
      <w:r w:rsidRPr="00B916EC">
        <w:lastRenderedPageBreak/>
        <w:t xml:space="preserve">according to the set </w:t>
      </w:r>
      <w:r w:rsidRPr="00B916EC">
        <w:rPr>
          <w:iCs/>
          <w:position w:val="-10"/>
        </w:rPr>
        <w:object w:dxaOrig="240" w:dyaOrig="300" w14:anchorId="24156011">
          <v:shape id="_x0000_i1032" type="#_x0000_t75" style="width:11.95pt;height:15.3pt" o:ole="">
            <v:imagedata r:id="rId11" o:title=""/>
          </v:shape>
          <o:OLEObject Type="Embed" ProgID="Equation.3" ShapeID="_x0000_i1032" DrawAspect="Content" ObjectID="_1580280256" r:id="rId21"/>
        </w:object>
      </w:r>
      <w:r w:rsidRPr="00B916EC">
        <w:rPr>
          <w:iCs/>
        </w:rPr>
        <w:t xml:space="preserve"> </w:t>
      </w:r>
      <w:r w:rsidRPr="00B916EC">
        <w:t>of resource configurations against the threshold Q</w:t>
      </w:r>
      <w:r w:rsidRPr="00B916EC">
        <w:rPr>
          <w:vertAlign w:val="subscript"/>
        </w:rPr>
        <w:t>out,LR</w:t>
      </w:r>
      <w:r w:rsidRPr="00B916EC">
        <w:t xml:space="preserve"> [10, TS 38.133]. For the set </w:t>
      </w:r>
      <w:r w:rsidRPr="00B916EC">
        <w:rPr>
          <w:iCs/>
          <w:position w:val="-10"/>
        </w:rPr>
        <w:object w:dxaOrig="240" w:dyaOrig="300" w14:anchorId="63133441">
          <v:shape id="_x0000_i1033" type="#_x0000_t75" style="width:11.95pt;height:15.3pt" o:ole="">
            <v:imagedata r:id="rId11" o:title=""/>
          </v:shape>
          <o:OLEObject Type="Embed" ProgID="Equation.3" ShapeID="_x0000_i1033" DrawAspect="Content" ObjectID="_1580280257" r:id="rId22"/>
        </w:object>
      </w:r>
      <w:r w:rsidRPr="00B916EC">
        <w:rPr>
          <w:iCs/>
        </w:rPr>
        <w:t xml:space="preserve">, the UE </w:t>
      </w:r>
      <w:r w:rsidRPr="00B916EC">
        <w:t xml:space="preserve">shall assess the radio link quality only according to periodic </w:t>
      </w:r>
      <w:r w:rsidRPr="00B916EC">
        <w:rPr>
          <w:iCs/>
        </w:rPr>
        <w:t>CSI-RS resource configurations or SS/PBCH blocks that</w:t>
      </w:r>
      <w:r w:rsidRPr="00B916EC">
        <w:t xml:space="preserve"> are quasi</w:t>
      </w:r>
      <w:r>
        <w:t xml:space="preserve"> </w:t>
      </w:r>
      <w:r w:rsidRPr="00B916EC">
        <w:t>co</w:t>
      </w:r>
      <w:r>
        <w:t>-</w:t>
      </w:r>
      <w:r w:rsidRPr="00B916EC">
        <w:t>located, as described in [6, TS 38.214], with the DM</w:t>
      </w:r>
      <w:r>
        <w:t>-</w:t>
      </w:r>
      <w:r w:rsidRPr="00B916EC">
        <w:t>RS of PDCCH receptions DM</w:t>
      </w:r>
      <w:r>
        <w:t>-</w:t>
      </w:r>
      <w:r w:rsidRPr="00B916EC">
        <w:t>RS monitored by the UE. The UE applies the configured Q</w:t>
      </w:r>
      <w:r>
        <w:rPr>
          <w:vertAlign w:val="subscript"/>
        </w:rPr>
        <w:t>in</w:t>
      </w:r>
      <w:r w:rsidRPr="00B916EC">
        <w:rPr>
          <w:vertAlign w:val="subscript"/>
        </w:rPr>
        <w:t>,LR</w:t>
      </w:r>
      <w:r w:rsidRPr="00B916EC">
        <w:t xml:space="preserve"> threshold for the periodic CSI-RS resource configurations</w:t>
      </w:r>
      <w:r>
        <w:t xml:space="preserve"> assuming a same transmission power between the periodic CSI-RS and PDCCH DM-RS</w:t>
      </w:r>
      <w:r w:rsidRPr="00B916EC">
        <w:t xml:space="preserve">. </w:t>
      </w:r>
      <w:ins w:id="6" w:author="Zhang, Yushu" w:date="2018-02-11T13:38:00Z">
        <w:r w:rsidR="0051508E" w:rsidRPr="00B916EC">
          <w:t>The UE applies the configured Q</w:t>
        </w:r>
        <w:r w:rsidR="0051508E">
          <w:rPr>
            <w:vertAlign w:val="subscript"/>
          </w:rPr>
          <w:t>in</w:t>
        </w:r>
        <w:r w:rsidR="0051508E" w:rsidRPr="00B916EC">
          <w:rPr>
            <w:vertAlign w:val="subscript"/>
          </w:rPr>
          <w:t>,LR</w:t>
        </w:r>
        <w:r w:rsidR="0051508E" w:rsidRPr="00B916EC">
          <w:t xml:space="preserve"> threshold for the </w:t>
        </w:r>
        <w:r w:rsidR="0051508E">
          <w:t>SS/PBCH</w:t>
        </w:r>
        <w:r w:rsidR="0051508E" w:rsidRPr="00B916EC">
          <w:t xml:space="preserve"> resource configurations</w:t>
        </w:r>
        <w:r w:rsidR="0051508E">
          <w:t xml:space="preserve"> assuming the transmission power </w:t>
        </w:r>
      </w:ins>
      <w:ins w:id="7" w:author="Zhang, Yushu" w:date="2018-02-11T13:39:00Z">
        <w:r w:rsidR="0051508E">
          <w:t xml:space="preserve">offset </w:t>
        </w:r>
      </w:ins>
      <w:ins w:id="8" w:author="Zhang, Yushu" w:date="2018-02-11T13:38:00Z">
        <w:r w:rsidR="0051508E">
          <w:t xml:space="preserve">between the periodic CSI-RS and </w:t>
        </w:r>
      </w:ins>
      <w:ins w:id="9" w:author="Zhang, Yushu" w:date="2018-02-11T13:39:00Z">
        <w:r w:rsidR="0051508E">
          <w:t>SSS is Pc_PDCCH</w:t>
        </w:r>
      </w:ins>
      <w:ins w:id="10" w:author="Zhang, Yushu" w:date="2018-02-11T13:38:00Z">
        <w:r w:rsidR="0051508E" w:rsidRPr="00B916EC">
          <w:t>.</w:t>
        </w:r>
        <w:r w:rsidR="0051508E">
          <w:t xml:space="preserve"> </w:t>
        </w:r>
      </w:ins>
      <w:r w:rsidRPr="00B916EC">
        <w:t>The UE applies the Q</w:t>
      </w:r>
      <w:r>
        <w:rPr>
          <w:vertAlign w:val="subscript"/>
        </w:rPr>
        <w:t>in</w:t>
      </w:r>
      <w:r w:rsidRPr="00B916EC">
        <w:rPr>
          <w:vertAlign w:val="subscript"/>
        </w:rPr>
        <w:t>,LR</w:t>
      </w:r>
      <w:r w:rsidRPr="00B916EC">
        <w:t xml:space="preserve"> threshold for SS/PBCH blocks after scaling </w:t>
      </w:r>
      <w:r w:rsidRPr="00B916EC">
        <w:rPr>
          <w:lang w:val="en-US"/>
        </w:rPr>
        <w:t>a SS/PBCH block transmission power</w:t>
      </w:r>
      <w:r w:rsidRPr="00B916EC">
        <w:t xml:space="preserve"> with a value provided </w:t>
      </w:r>
      <w:r w:rsidRPr="00B916EC">
        <w:rPr>
          <w:lang w:val="en-US"/>
        </w:rPr>
        <w:t xml:space="preserve">by higher layer parameter </w:t>
      </w:r>
      <w:r w:rsidRPr="00B916EC">
        <w:rPr>
          <w:rFonts w:eastAsia="MS Mincho"/>
          <w:i/>
          <w:lang w:val="en-US"/>
        </w:rPr>
        <w:t>Pc_SS</w:t>
      </w:r>
      <w:r w:rsidRPr="00B916EC">
        <w:rPr>
          <w:lang w:val="en-US"/>
        </w:rPr>
        <w:t xml:space="preserve">. </w:t>
      </w:r>
    </w:p>
    <w:p w14:paraId="6ED76805" w14:textId="01CDAF92" w:rsidR="00740960" w:rsidRPr="00B916EC" w:rsidRDefault="00740960" w:rsidP="00740960">
      <w:r w:rsidRPr="00B916EC">
        <w:t xml:space="preserve">The physical layer in the UE shall, in </w:t>
      </w:r>
      <w:r>
        <w:t>slots</w:t>
      </w:r>
      <w:r w:rsidRPr="00B916EC">
        <w:t xml:space="preserve"> where the radio link quality according to the set </w:t>
      </w:r>
      <w:r w:rsidRPr="00B916EC">
        <w:rPr>
          <w:iCs/>
          <w:position w:val="-10"/>
        </w:rPr>
        <w:object w:dxaOrig="240" w:dyaOrig="300" w14:anchorId="72C897C6">
          <v:shape id="_x0000_i1034" type="#_x0000_t75" style="width:11.95pt;height:15.3pt" o:ole="">
            <v:imagedata r:id="rId11" o:title=""/>
          </v:shape>
          <o:OLEObject Type="Embed" ProgID="Equation.3" ShapeID="_x0000_i1034" DrawAspect="Content" ObjectID="_1580280258" r:id="rId23"/>
        </w:object>
      </w:r>
      <w:r w:rsidRPr="00B916EC">
        <w:rPr>
          <w:iCs/>
        </w:rPr>
        <w:t xml:space="preserve"> </w:t>
      </w:r>
      <w:r w:rsidRPr="00B916EC">
        <w:t xml:space="preserve">is assessed, provide an indication to higher layers when the radio link quality for all corresponding resource configurations in the set </w:t>
      </w:r>
      <w:r w:rsidRPr="00B916EC">
        <w:rPr>
          <w:iCs/>
          <w:position w:val="-10"/>
        </w:rPr>
        <w:object w:dxaOrig="240" w:dyaOrig="300" w14:anchorId="147371EE">
          <v:shape id="_x0000_i1035" type="#_x0000_t75" style="width:11.95pt;height:15.3pt" o:ole="">
            <v:imagedata r:id="rId11" o:title=""/>
          </v:shape>
          <o:OLEObject Type="Embed" ProgID="Equation.3" ShapeID="_x0000_i1035" DrawAspect="Content" ObjectID="_1580280259" r:id="rId24"/>
        </w:object>
      </w:r>
      <w:ins w:id="11" w:author="Zhang, Yushu" w:date="2018-02-11T13:43:00Z">
        <w:r w:rsidR="0051508E">
          <w:rPr>
            <w:iCs/>
          </w:rPr>
          <w:t>for all serving cells</w:t>
        </w:r>
      </w:ins>
      <w:r w:rsidRPr="00B916EC">
        <w:rPr>
          <w:iCs/>
        </w:rPr>
        <w:t xml:space="preserve"> that the UE uses to assess the radio link quality </w:t>
      </w:r>
      <w:r w:rsidRPr="00B916EC">
        <w:t>is worse than the threshold Q</w:t>
      </w:r>
      <w:r w:rsidRPr="00B916EC">
        <w:rPr>
          <w:vertAlign w:val="subscript"/>
        </w:rPr>
        <w:t>out,LR</w:t>
      </w:r>
      <w:r w:rsidRPr="00B916EC">
        <w:t>.</w:t>
      </w:r>
      <w:r w:rsidRPr="00034AF1">
        <w:rPr>
          <w:iCs/>
        </w:rPr>
        <w:t xml:space="preserve"> </w:t>
      </w:r>
      <w:r>
        <w:t xml:space="preserve">The physical layer informs the higher layers when the </w:t>
      </w:r>
      <w:r w:rsidRPr="00B916EC">
        <w:rPr>
          <w:iCs/>
        </w:rPr>
        <w:t xml:space="preserve">radio link quality </w:t>
      </w:r>
      <w:r w:rsidRPr="00B916EC">
        <w:t>is worse than the threshold Q</w:t>
      </w:r>
      <w:r w:rsidRPr="00B916EC">
        <w:rPr>
          <w:vertAlign w:val="subscript"/>
        </w:rPr>
        <w:t>out,LR</w:t>
      </w:r>
      <w:r>
        <w:t xml:space="preserve"> with a periodicity </w:t>
      </w:r>
      <w:r w:rsidRPr="00034AF1">
        <w:rPr>
          <w:lang w:val="en-US"/>
        </w:rPr>
        <w:t xml:space="preserve">determined by the </w:t>
      </w:r>
      <w:r>
        <w:rPr>
          <w:lang w:val="en-US"/>
        </w:rPr>
        <w:t xml:space="preserve">maximum between the </w:t>
      </w:r>
      <w:r w:rsidRPr="00034AF1">
        <w:rPr>
          <w:lang w:val="en-US"/>
        </w:rPr>
        <w:t xml:space="preserve">shortest periodicity of </w:t>
      </w:r>
      <w:r>
        <w:rPr>
          <w:lang w:val="en-US"/>
        </w:rPr>
        <w:t>periodic CSI-RS configurations or SS/PBCH blocks in the set</w:t>
      </w:r>
      <w:r w:rsidRPr="00034AF1">
        <w:rPr>
          <w:lang w:val="en-US"/>
        </w:rPr>
        <w:t xml:space="preserve"> </w:t>
      </w:r>
      <w:r w:rsidRPr="00034AF1">
        <w:rPr>
          <w:iCs/>
          <w:position w:val="-10"/>
        </w:rPr>
        <w:object w:dxaOrig="240" w:dyaOrig="300" w14:anchorId="2BE679A0">
          <v:shape id="_x0000_i1036" type="#_x0000_t75" style="width:12pt;height:15pt" o:ole="">
            <v:imagedata r:id="rId11" o:title=""/>
          </v:shape>
          <o:OLEObject Type="Embed" ProgID="Equation.3" ShapeID="_x0000_i1036" DrawAspect="Content" ObjectID="_1580280260" r:id="rId25"/>
        </w:object>
      </w:r>
      <w:r>
        <w:rPr>
          <w:iCs/>
        </w:rPr>
        <w:t xml:space="preserve"> and X.</w:t>
      </w:r>
      <w:r w:rsidRPr="00034AF1">
        <w:rPr>
          <w:iCs/>
        </w:rPr>
        <w:t xml:space="preserve"> </w:t>
      </w:r>
      <w:ins w:id="12" w:author="Zhang, Yushu" w:date="2018-02-11T13:31:00Z">
        <w:r w:rsidR="00442BD6">
          <w:rPr>
            <w:iCs/>
          </w:rPr>
          <w:t xml:space="preserve">If the reference signal for beam failure detection is not transmitted within </w:t>
        </w:r>
      </w:ins>
      <w:ins w:id="13" w:author="Zhang, Yushu" w:date="2018-02-11T13:46:00Z">
        <w:r w:rsidR="0051508E">
          <w:rPr>
            <w:iCs/>
          </w:rPr>
          <w:t>one</w:t>
        </w:r>
      </w:ins>
      <w:ins w:id="14" w:author="Zhang, Yushu" w:date="2018-02-11T13:31:00Z">
        <w:r w:rsidR="00442BD6">
          <w:rPr>
            <w:iCs/>
          </w:rPr>
          <w:t xml:space="preserve"> periodicity, its latest measured radio link quality </w:t>
        </w:r>
      </w:ins>
      <w:ins w:id="15" w:author="Zhang, Yushu" w:date="2018-02-11T13:47:00Z">
        <w:r w:rsidR="0051508E">
          <w:rPr>
            <w:iCs/>
          </w:rPr>
          <w:t>shall</w:t>
        </w:r>
      </w:ins>
      <w:ins w:id="16" w:author="Zhang, Yushu" w:date="2018-02-11T13:31:00Z">
        <w:r w:rsidR="00442BD6">
          <w:rPr>
            <w:iCs/>
          </w:rPr>
          <w:t xml:space="preserve"> be used to determine it</w:t>
        </w:r>
      </w:ins>
      <w:ins w:id="17" w:author="Zhang, Yushu" w:date="2018-02-11T13:32:00Z">
        <w:r w:rsidR="00442BD6">
          <w:rPr>
            <w:iCs/>
          </w:rPr>
          <w:t>s current radio link quality.</w:t>
        </w:r>
      </w:ins>
      <w:r w:rsidRPr="00B916EC">
        <w:t xml:space="preserve"> </w:t>
      </w:r>
      <w:ins w:id="18" w:author="Zhang, Yushu" w:date="2018-02-11T13:46:00Z">
        <w:r w:rsidR="0051508E">
          <w:t>If multiple time instances for a CSI-RS resource or SS/PBCH block is transmitted within one</w:t>
        </w:r>
      </w:ins>
      <w:ins w:id="19" w:author="Zhang, Yushu" w:date="2018-02-11T13:47:00Z">
        <w:r w:rsidR="0051508E">
          <w:t xml:space="preserve"> periodicity, its radio link quality is determined based on the highest radio link quality among those time instances.</w:t>
        </w:r>
      </w:ins>
    </w:p>
    <w:p w14:paraId="58BE75BC" w14:textId="77777777" w:rsidR="00740960" w:rsidRPr="00B916EC" w:rsidRDefault="00740960" w:rsidP="00740960">
      <w:r>
        <w:t>Upon request from higher layers, t</w:t>
      </w:r>
      <w:r w:rsidRPr="00B916EC">
        <w:t xml:space="preserve">he UE shall provide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w:r w:rsidRPr="00B916EC">
        <w:rPr>
          <w:iCs/>
          <w:position w:val="-10"/>
        </w:rPr>
        <w:object w:dxaOrig="220" w:dyaOrig="300" w14:anchorId="43D4B183">
          <v:shape id="_x0000_i1037" type="#_x0000_t75" style="width:10.95pt;height:15.3pt" o:ole="">
            <v:imagedata r:id="rId16" o:title=""/>
          </v:shape>
          <o:OLEObject Type="Embed" ProgID="Equation.3" ShapeID="_x0000_i1037" DrawAspect="Content" ObjectID="_1580280261" r:id="rId26"/>
        </w:object>
      </w:r>
      <w:r>
        <w:rPr>
          <w:iCs/>
        </w:rPr>
        <w:t xml:space="preserve"> and the corresponding L1-RSRP measurements that are larger than or equal to </w:t>
      </w:r>
      <w:r w:rsidRPr="00B916EC">
        <w:t>Q</w:t>
      </w:r>
      <w:r w:rsidRPr="00B916EC">
        <w:rPr>
          <w:vertAlign w:val="subscript"/>
        </w:rPr>
        <w:t>in,LR</w:t>
      </w:r>
      <w:r w:rsidRPr="00B916EC">
        <w:rPr>
          <w:iCs/>
        </w:rPr>
        <w:t xml:space="preserve">. </w:t>
      </w:r>
    </w:p>
    <w:p w14:paraId="1DB7991F" w14:textId="0F342147" w:rsidR="00740960" w:rsidRPr="00520AFB" w:rsidRDefault="00740960" w:rsidP="00740960">
      <w:pPr>
        <w:rPr>
          <w:iCs/>
        </w:rPr>
      </w:pPr>
      <w:r w:rsidRPr="00B916EC">
        <w:t>A UE is configured with one control resource set</w:t>
      </w:r>
      <w:r w:rsidRPr="00B916EC">
        <w:rPr>
          <w:iCs/>
        </w:rPr>
        <w:t xml:space="preserve"> </w:t>
      </w:r>
      <w:r w:rsidRPr="00B916EC">
        <w:t xml:space="preserve">by higher layer parameter </w:t>
      </w:r>
      <w:r w:rsidRPr="00B916EC">
        <w:rPr>
          <w:i/>
        </w:rPr>
        <w:t>Beam-failure-Recovery-Response-CORESET</w:t>
      </w:r>
      <w:r w:rsidRPr="00B916EC">
        <w:t xml:space="preserve">. The UE may receive from higher layers, by parameter </w:t>
      </w:r>
      <w:r w:rsidRPr="00B916EC">
        <w:rPr>
          <w:i/>
        </w:rPr>
        <w:t>Beam-failure-recovery-request-RACH-Resource</w:t>
      </w:r>
      <w:r w:rsidRPr="00B916EC">
        <w:t xml:space="preserve">, a </w:t>
      </w:r>
      <w:r w:rsidRPr="00B916EC">
        <w:rPr>
          <w:lang w:val="en-US"/>
        </w:rPr>
        <w:t xml:space="preserve">configuration for a PRACH transmission as described in Subclause </w:t>
      </w:r>
      <w:r w:rsidRPr="00B916EC">
        <w:rPr>
          <w:lang w:val="en-US"/>
        </w:rPr>
        <w:fldChar w:fldCharType="begin"/>
      </w:r>
      <w:r w:rsidRPr="00B916EC">
        <w:rPr>
          <w:lang w:val="en-US"/>
        </w:rPr>
        <w:instrText xml:space="preserve"> REF _Ref491452917 \h </w:instrText>
      </w:r>
      <w:r>
        <w:rPr>
          <w:lang w:val="en-US"/>
        </w:rPr>
        <w:instrText xml:space="preserve"> \* MERGEFORMAT </w:instrText>
      </w:r>
      <w:r w:rsidRPr="00B916EC">
        <w:rPr>
          <w:lang w:val="en-US"/>
        </w:rPr>
      </w:r>
      <w:r w:rsidRPr="00B916EC">
        <w:rPr>
          <w:lang w:val="en-US"/>
        </w:rPr>
        <w:fldChar w:fldCharType="separate"/>
      </w:r>
      <w:r w:rsidRPr="00B916EC">
        <w:t>8</w:t>
      </w:r>
      <w:r w:rsidRPr="00B916EC">
        <w:rPr>
          <w:rFonts w:hint="eastAsia"/>
        </w:rPr>
        <w:t>.1</w:t>
      </w:r>
      <w:r w:rsidRPr="00B916EC">
        <w:rPr>
          <w:lang w:val="en-US"/>
        </w:rPr>
        <w:fldChar w:fldCharType="end"/>
      </w:r>
      <w:r w:rsidRPr="00B916EC">
        <w:rPr>
          <w:lang w:val="en-US"/>
        </w:rPr>
        <w:t>. After 4 slots from the slot of the PRACH transmission</w:t>
      </w:r>
      <w:r>
        <w:rPr>
          <w:lang w:val="en-US"/>
        </w:rPr>
        <w:t xml:space="preserve"> and </w:t>
      </w:r>
      <w:r w:rsidRPr="00B916EC">
        <w:rPr>
          <w:lang w:val="en-US"/>
        </w:rPr>
        <w:t xml:space="preserve">according to </w:t>
      </w:r>
      <w:r w:rsidRPr="00B916EC">
        <w:t>antenna port quasi</w:t>
      </w:r>
      <w:r>
        <w:t xml:space="preserve"> </w:t>
      </w:r>
      <w:r w:rsidRPr="00B916EC">
        <w:t>co</w:t>
      </w:r>
      <w:r>
        <w:t>-</w:t>
      </w:r>
      <w:r w:rsidRPr="00B916EC">
        <w:t xml:space="preserve">location </w:t>
      </w:r>
      <w:r>
        <w:t xml:space="preserve">parameters </w:t>
      </w:r>
      <w:r w:rsidRPr="00B916EC">
        <w:t xml:space="preserve">associated with periodic CSI-RS configuration or SS/PBCH block with index </w:t>
      </w:r>
      <w:r w:rsidRPr="00B916EC">
        <w:rPr>
          <w:iCs/>
          <w:position w:val="-10"/>
        </w:rPr>
        <w:object w:dxaOrig="380" w:dyaOrig="300" w14:anchorId="51AAC5E1">
          <v:shape id="_x0000_i1038" type="#_x0000_t75" style="width:18.9pt;height:15.3pt" o:ole="">
            <v:imagedata r:id="rId27" o:title=""/>
          </v:shape>
          <o:OLEObject Type="Embed" ProgID="Equation.3" ShapeID="_x0000_i1038" DrawAspect="Content" ObjectID="_1580280262" r:id="rId28"/>
        </w:object>
      </w:r>
      <w:r w:rsidRPr="00B916EC">
        <w:rPr>
          <w:lang w:val="en-US"/>
        </w:rPr>
        <w:t>, the UE monitors PDCCH</w:t>
      </w:r>
      <w:r>
        <w:rPr>
          <w:lang w:val="en-US"/>
        </w:rPr>
        <w:t xml:space="preserve"> for detection of a DCI format </w:t>
      </w:r>
      <w:ins w:id="20" w:author="Zhang, Yushu" w:date="2018-02-11T13:32:00Z">
        <w:r w:rsidR="00442BD6">
          <w:rPr>
            <w:lang w:val="en-US"/>
          </w:rPr>
          <w:t xml:space="preserve">0_0 or format 1_0 </w:t>
        </w:r>
      </w:ins>
      <w:r>
        <w:rPr>
          <w:lang w:val="en-US"/>
        </w:rPr>
        <w:t>with CRC scrambled by C-RNTI</w:t>
      </w:r>
      <w:r w:rsidRPr="00B916EC">
        <w:rPr>
          <w:lang w:val="en-US"/>
        </w:rPr>
        <w:t xml:space="preserve"> </w:t>
      </w:r>
      <w:r w:rsidRPr="00B916EC">
        <w:rPr>
          <w:noProof/>
        </w:rPr>
        <w:t xml:space="preserve">within a window </w:t>
      </w:r>
      <w:r w:rsidRPr="00B916EC">
        <w:rPr>
          <w:lang w:val="en-US"/>
        </w:rPr>
        <w:t xml:space="preserve">configured by higher layer parameter </w:t>
      </w:r>
      <w:r w:rsidRPr="00B916EC">
        <w:rPr>
          <w:i/>
          <w:lang w:val="en-US"/>
        </w:rPr>
        <w:t>Beam-failure-recovery-request-window</w:t>
      </w:r>
      <w:r w:rsidRPr="00B916EC">
        <w:rPr>
          <w:lang w:val="en-US"/>
        </w:rPr>
        <w:t xml:space="preserve">, and </w:t>
      </w:r>
      <w:r w:rsidRPr="00B916EC">
        <w:rPr>
          <w:noProof/>
        </w:rPr>
        <w:t xml:space="preserve">in the control resource set configured </w:t>
      </w:r>
      <w:r w:rsidRPr="00B916EC">
        <w:t xml:space="preserve">by higher layer parameter </w:t>
      </w:r>
      <w:r w:rsidRPr="00B916EC">
        <w:rPr>
          <w:i/>
        </w:rPr>
        <w:t>Beam-failure-Recovery-Response-CORESET</w:t>
      </w:r>
      <w:r w:rsidRPr="00B916EC">
        <w:rPr>
          <w:iCs/>
        </w:rPr>
        <w:t>.</w:t>
      </w:r>
      <w:r>
        <w:rPr>
          <w:iCs/>
        </w:rPr>
        <w:t xml:space="preserve"> For PDSCH reception, the UE assumes the same antenna port quasi-collocation parameters as for monitoring PDCCH. The UE determines the </w:t>
      </w:r>
      <w:r w:rsidRPr="00B916EC">
        <w:t xml:space="preserve">index </w:t>
      </w:r>
      <w:r w:rsidRPr="00B916EC">
        <w:rPr>
          <w:iCs/>
          <w:position w:val="-10"/>
        </w:rPr>
        <w:object w:dxaOrig="380" w:dyaOrig="300" w14:anchorId="1F763A08">
          <v:shape id="_x0000_i1039" type="#_x0000_t75" style="width:18.9pt;height:15.3pt" o:ole="">
            <v:imagedata r:id="rId27" o:title=""/>
          </v:shape>
          <o:OLEObject Type="Embed" ProgID="Equation.3" ShapeID="_x0000_i1039" DrawAspect="Content" ObjectID="_1580280263" r:id="rId29"/>
        </w:object>
      </w:r>
      <w:r>
        <w:rPr>
          <w:iCs/>
        </w:rPr>
        <w:t xml:space="preserve"> based on TBD.</w:t>
      </w:r>
    </w:p>
    <w:p w14:paraId="7EDC858F" w14:textId="77777777" w:rsidR="00E57A8F" w:rsidRDefault="00E57A8F" w:rsidP="00E57A8F">
      <w:pPr>
        <w:ind w:firstLine="284"/>
        <w:jc w:val="both"/>
        <w:rPr>
          <w:sz w:val="22"/>
          <w:szCs w:val="22"/>
          <w:lang w:val="en-US" w:eastAsia="zh-CN"/>
        </w:rPr>
      </w:pPr>
      <w:r>
        <w:rPr>
          <w:sz w:val="22"/>
          <w:szCs w:val="22"/>
          <w:lang w:val="en-US" w:eastAsia="zh-CN"/>
        </w:rPr>
        <w:t>=============== End of Text Proposal ========================</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21FA3173" w14:textId="61E6B5D5" w:rsidR="009B0D80" w:rsidRDefault="00D3527F" w:rsidP="00385141">
      <w:pPr>
        <w:numPr>
          <w:ilvl w:val="0"/>
          <w:numId w:val="2"/>
        </w:numPr>
        <w:rPr>
          <w:sz w:val="22"/>
          <w:szCs w:val="22"/>
          <w:lang w:val="en-US" w:eastAsia="zh-CN"/>
        </w:rPr>
      </w:pPr>
      <w:r>
        <w:rPr>
          <w:sz w:val="22"/>
          <w:szCs w:val="22"/>
          <w:lang w:val="en-US" w:eastAsia="zh-CN"/>
        </w:rPr>
        <w:t>Chairman Notes RAN1</w:t>
      </w:r>
      <w:r w:rsidR="007E0F3E">
        <w:rPr>
          <w:sz w:val="22"/>
          <w:szCs w:val="22"/>
          <w:lang w:val="en-US" w:eastAsia="zh-CN"/>
        </w:rPr>
        <w:t xml:space="preserve"> NR AH 1801</w:t>
      </w:r>
    </w:p>
    <w:p w14:paraId="5F05DE8A" w14:textId="5127779F" w:rsidR="00DA7564" w:rsidRDefault="00DA7564" w:rsidP="00385141">
      <w:pPr>
        <w:numPr>
          <w:ilvl w:val="0"/>
          <w:numId w:val="2"/>
        </w:numPr>
        <w:rPr>
          <w:sz w:val="22"/>
          <w:szCs w:val="22"/>
          <w:lang w:val="en-US" w:eastAsia="zh-CN"/>
        </w:rPr>
      </w:pPr>
      <w:r>
        <w:rPr>
          <w:sz w:val="22"/>
          <w:szCs w:val="22"/>
          <w:lang w:val="en-US" w:eastAsia="zh-CN"/>
        </w:rPr>
        <w:t>Chairman Notes RAN1 #90bis</w:t>
      </w:r>
    </w:p>
    <w:sectPr w:rsidR="00DA7564" w:rsidSect="00733B1F">
      <w:headerReference w:type="even" r:id="rId30"/>
      <w:footerReference w:type="even" r:id="rId31"/>
      <w:footerReference w:type="default" r:id="rId32"/>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DF4782" w:rsidRDefault="00DF4782">
      <w:r>
        <w:separator/>
      </w:r>
    </w:p>
  </w:endnote>
  <w:endnote w:type="continuationSeparator" w:id="0">
    <w:p w14:paraId="071F1724" w14:textId="77777777" w:rsidR="00DF4782" w:rsidRDefault="00DF4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DF4782" w:rsidRDefault="00DF478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DF4782" w:rsidRDefault="00DF478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DF4782" w:rsidRDefault="00DF478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C0C6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0C60">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DF4782" w:rsidRDefault="00DF4782">
      <w:r>
        <w:separator/>
      </w:r>
    </w:p>
  </w:footnote>
  <w:footnote w:type="continuationSeparator" w:id="0">
    <w:p w14:paraId="439D2973" w14:textId="77777777" w:rsidR="00DF4782" w:rsidRDefault="00DF47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DF4782" w:rsidRDefault="00DF478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607A68"/>
    <w:multiLevelType w:val="hybridMultilevel"/>
    <w:tmpl w:val="6A1E6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041E4B"/>
    <w:multiLevelType w:val="hybridMultilevel"/>
    <w:tmpl w:val="CBA85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171CC"/>
    <w:multiLevelType w:val="hybridMultilevel"/>
    <w:tmpl w:val="EE12B4EE"/>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799002F"/>
    <w:multiLevelType w:val="hybridMultilevel"/>
    <w:tmpl w:val="7C123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FC422B"/>
    <w:multiLevelType w:val="hybridMultilevel"/>
    <w:tmpl w:val="7C7CFF22"/>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5D855C6"/>
    <w:multiLevelType w:val="hybridMultilevel"/>
    <w:tmpl w:val="682A7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47DE490F"/>
    <w:multiLevelType w:val="hybridMultilevel"/>
    <w:tmpl w:val="0400DA0C"/>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015942"/>
    <w:multiLevelType w:val="hybridMultilevel"/>
    <w:tmpl w:val="79AC4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E13AD8"/>
    <w:multiLevelType w:val="hybridMultilevel"/>
    <w:tmpl w:val="3E14E5AE"/>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E97855"/>
    <w:multiLevelType w:val="hybridMultilevel"/>
    <w:tmpl w:val="ED568BE6"/>
    <w:lvl w:ilvl="0" w:tplc="67C6906C">
      <w:start w:val="1"/>
      <w:numFmt w:val="bullet"/>
      <w:lvlText w:val="-"/>
      <w:lvlJc w:val="left"/>
      <w:pPr>
        <w:ind w:left="360" w:hanging="360"/>
      </w:pPr>
      <w:rPr>
        <w:rFonts w:ascii="Calibri" w:eastAsia="微软雅黑"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22"/>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
  </w:num>
  <w:num w:numId="7">
    <w:abstractNumId w:val="20"/>
  </w:num>
  <w:num w:numId="8">
    <w:abstractNumId w:val="2"/>
  </w:num>
  <w:num w:numId="9">
    <w:abstractNumId w:val="7"/>
  </w:num>
  <w:num w:numId="10">
    <w:abstractNumId w:val="16"/>
  </w:num>
  <w:num w:numId="11">
    <w:abstractNumId w:val="4"/>
  </w:num>
  <w:num w:numId="12">
    <w:abstractNumId w:val="5"/>
  </w:num>
  <w:num w:numId="13">
    <w:abstractNumId w:val="12"/>
  </w:num>
  <w:num w:numId="14">
    <w:abstractNumId w:val="8"/>
  </w:num>
  <w:num w:numId="15">
    <w:abstractNumId w:val="21"/>
  </w:num>
  <w:num w:numId="16">
    <w:abstractNumId w:val="3"/>
  </w:num>
  <w:num w:numId="17">
    <w:abstractNumId w:val="19"/>
  </w:num>
  <w:num w:numId="18">
    <w:abstractNumId w:val="18"/>
  </w:num>
  <w:num w:numId="19">
    <w:abstractNumId w:val="15"/>
  </w:num>
  <w:num w:numId="20">
    <w:abstractNumId w:val="17"/>
  </w:num>
  <w:num w:numId="21">
    <w:abstractNumId w:val="13"/>
  </w:num>
  <w:num w:numId="22">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Yushu">
    <w15:presenceInfo w15:providerId="AD" w15:userId="S-1-5-21-1757981266-725345543-1404487317-158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AEE"/>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1A"/>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17C38"/>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1F49"/>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17"/>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897"/>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05"/>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09"/>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D1E"/>
    <w:rsid w:val="003E40C9"/>
    <w:rsid w:val="003E4155"/>
    <w:rsid w:val="003E459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4B4"/>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BD6"/>
    <w:rsid w:val="00442FFB"/>
    <w:rsid w:val="004430FD"/>
    <w:rsid w:val="00443CDE"/>
    <w:rsid w:val="00443EB0"/>
    <w:rsid w:val="00443F64"/>
    <w:rsid w:val="004442A7"/>
    <w:rsid w:val="00444901"/>
    <w:rsid w:val="00444934"/>
    <w:rsid w:val="00444B2A"/>
    <w:rsid w:val="00444F5E"/>
    <w:rsid w:val="004450B3"/>
    <w:rsid w:val="004452EC"/>
    <w:rsid w:val="00445350"/>
    <w:rsid w:val="0044540F"/>
    <w:rsid w:val="00445494"/>
    <w:rsid w:val="004454B3"/>
    <w:rsid w:val="00445513"/>
    <w:rsid w:val="00445907"/>
    <w:rsid w:val="00445CFF"/>
    <w:rsid w:val="004462AF"/>
    <w:rsid w:val="00446624"/>
    <w:rsid w:val="0044662A"/>
    <w:rsid w:val="0044666E"/>
    <w:rsid w:val="0044721E"/>
    <w:rsid w:val="00447291"/>
    <w:rsid w:val="00447486"/>
    <w:rsid w:val="00450778"/>
    <w:rsid w:val="00450B28"/>
    <w:rsid w:val="00450D3B"/>
    <w:rsid w:val="00450D88"/>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1C81"/>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3F3"/>
    <w:rsid w:val="0049653E"/>
    <w:rsid w:val="0049681D"/>
    <w:rsid w:val="00496BEF"/>
    <w:rsid w:val="0049792C"/>
    <w:rsid w:val="00497B43"/>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C60"/>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198"/>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DC9"/>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5C"/>
    <w:rsid w:val="005147E7"/>
    <w:rsid w:val="00514882"/>
    <w:rsid w:val="005148FE"/>
    <w:rsid w:val="005149A2"/>
    <w:rsid w:val="00514CEE"/>
    <w:rsid w:val="0051508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AFC"/>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44"/>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BAC"/>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4B46"/>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6900"/>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46F"/>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631C"/>
    <w:rsid w:val="006672FC"/>
    <w:rsid w:val="0066765D"/>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3FBE"/>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2B"/>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1E7"/>
    <w:rsid w:val="00726281"/>
    <w:rsid w:val="0072665F"/>
    <w:rsid w:val="00726661"/>
    <w:rsid w:val="00727E9F"/>
    <w:rsid w:val="00730302"/>
    <w:rsid w:val="00731032"/>
    <w:rsid w:val="0073128B"/>
    <w:rsid w:val="0073171A"/>
    <w:rsid w:val="0073190F"/>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6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2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0EB1"/>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0EAE"/>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0F3E"/>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92E"/>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52F"/>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191"/>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733"/>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5AC"/>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AD1"/>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1B8D"/>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40E"/>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8F8"/>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6F57"/>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67AC2"/>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2DF"/>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564"/>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782"/>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A5"/>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39F"/>
    <w:rsid w:val="00E31506"/>
    <w:rsid w:val="00E315DA"/>
    <w:rsid w:val="00E3210F"/>
    <w:rsid w:val="00E327EE"/>
    <w:rsid w:val="00E32E0E"/>
    <w:rsid w:val="00E330DC"/>
    <w:rsid w:val="00E33802"/>
    <w:rsid w:val="00E33814"/>
    <w:rsid w:val="00E339C6"/>
    <w:rsid w:val="00E33BB9"/>
    <w:rsid w:val="00E33E4D"/>
    <w:rsid w:val="00E340C0"/>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5EFA"/>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C3C"/>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4F75"/>
    <w:rsid w:val="00E954A9"/>
    <w:rsid w:val="00E95754"/>
    <w:rsid w:val="00E95B52"/>
    <w:rsid w:val="00E95D01"/>
    <w:rsid w:val="00E95DAE"/>
    <w:rsid w:val="00E9627E"/>
    <w:rsid w:val="00E9694A"/>
    <w:rsid w:val="00E96C84"/>
    <w:rsid w:val="00E96FBC"/>
    <w:rsid w:val="00E9738B"/>
    <w:rsid w:val="00E97507"/>
    <w:rsid w:val="00E9760C"/>
    <w:rsid w:val="00EA0281"/>
    <w:rsid w:val="00EA090B"/>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D88"/>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41A"/>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6F97"/>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C7"/>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528B"/>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1Zchn">
    <w:name w:val="B1 Zchn"/>
    <w:rsid w:val="00616900"/>
    <w:rPr>
      <w:lang w:eastAsia="en-US"/>
    </w:rPr>
  </w:style>
  <w:style w:type="character" w:customStyle="1" w:styleId="B10">
    <w:name w:val="B1 (文字)"/>
    <w:uiPriority w:val="99"/>
    <w:qFormat/>
    <w:rsid w:val="003E4595"/>
    <w:rPr>
      <w:rFonts w:eastAsia="MS Mincho"/>
      <w:lang w:val="en-GB" w:eastAsia="en-US" w:bidi="ar-SA"/>
    </w:rPr>
  </w:style>
  <w:style w:type="paragraph" w:customStyle="1" w:styleId="References">
    <w:name w:val="References"/>
    <w:basedOn w:val="Normal"/>
    <w:rsid w:val="00E340C0"/>
    <w:pPr>
      <w:numPr>
        <w:ilvl w:val="2"/>
        <w:numId w:val="8"/>
      </w:numPr>
      <w:overflowPunct/>
      <w:autoSpaceDE/>
      <w:autoSpaceDN/>
      <w:adjustRightInd/>
      <w:spacing w:after="0"/>
      <w:textAlignment w:val="auto"/>
    </w:pPr>
    <w:rPr>
      <w:rFonts w:eastAsia="Times New Roman"/>
      <w:szCs w:val="24"/>
      <w:lang w:val="en-US"/>
    </w:rPr>
  </w:style>
  <w:style w:type="character" w:customStyle="1" w:styleId="ListParagraphChar">
    <w:name w:val="List Paragraph Char"/>
    <w:aliases w:val="- Bullets Char,목록 단락 Char,リスト段落 Char,列出段落 Char"/>
    <w:link w:val="ListParagraph"/>
    <w:uiPriority w:val="34"/>
    <w:qFormat/>
    <w:rsid w:val="00E340C0"/>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customXml" Target="../customXml/item3.xml"/><Relationship Id="rId21" Type="http://schemas.openxmlformats.org/officeDocument/2006/relationships/oleObject" Target="embeddings/oleObject7.bin"/><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10.bin"/><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3.bin"/><Relationship Id="rId10" Type="http://schemas.openxmlformats.org/officeDocument/2006/relationships/endnotes" Target="endnotes.xml"/><Relationship Id="rId19" Type="http://schemas.openxmlformats.org/officeDocument/2006/relationships/oleObject" Target="embeddings/oleObject5.bin"/><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oleObject" Target="embeddings/oleObject8.bin"/><Relationship Id="rId27" Type="http://schemas.openxmlformats.org/officeDocument/2006/relationships/image" Target="media/image4.wmf"/><Relationship Id="rId30" Type="http://schemas.openxmlformats.org/officeDocument/2006/relationships/header" Target="head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1112B2A9-3592-4401-AAA4-B2C795E55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1387</TotalTime>
  <Pages>6</Pages>
  <Words>2386</Words>
  <Characters>12061</Characters>
  <Application>Microsoft Office Word</Application>
  <DocSecurity>0</DocSecurity>
  <Lines>190</Lines>
  <Paragraphs>97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14412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18</cp:revision>
  <cp:lastPrinted>2011-11-09T07:49:00Z</cp:lastPrinted>
  <dcterms:created xsi:type="dcterms:W3CDTF">2018-02-06T04:35:00Z</dcterms:created>
  <dcterms:modified xsi:type="dcterms:W3CDTF">2018-02-16T01:56:00Z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880115c4-b20f-40a6-a2fc-e213cde1a3d5</vt:lpwstr>
  </property>
  <property fmtid="{D5CDD505-2E9C-101B-9397-08002B2CF9AE}" pid="10" name="CTP_BU">
    <vt:lpwstr>NEXT GEN AND STANDARDS GROUP</vt:lpwstr>
  </property>
  <property fmtid="{D5CDD505-2E9C-101B-9397-08002B2CF9AE}" pid="11" name="CTP_TimeStamp">
    <vt:lpwstr>2018-02-16 01:56:29Z</vt:lpwstr>
  </property>
  <property fmtid="{D5CDD505-2E9C-101B-9397-08002B2CF9AE}" pid="12" name="ContentTypeId">
    <vt:lpwstr>0x010100E7203326D341CE4C85D524438E4584D9</vt:lpwstr>
  </property>
  <property fmtid="{D5CDD505-2E9C-101B-9397-08002B2CF9AE}" pid="13" name="CTPClassification">
    <vt:lpwstr>CTP_IC</vt:lpwstr>
  </property>
</Properties>
</file>